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DocumentFor"/>
      <w:bookmarkEnd w:id="0"/>
      <w:bookmarkStart w:id="1" w:name="Title"/>
      <w:bookmarkEnd w:id="1"/>
      <w:bookmarkStart w:id="2" w:name="OLE_LINK3"/>
      <w:bookmarkStart w:id="3" w:name="OLE_LINK2"/>
      <w:bookmarkStart w:id="4" w:name="_Hlk497909361"/>
      <w:r>
        <w:rPr>
          <w:rFonts w:ascii="Arial" w:hAnsi="Arial" w:cs="Arial"/>
          <w:b/>
          <w:sz w:val="24"/>
          <w:szCs w:val="24"/>
        </w:rPr>
        <w:t>3GPP TSG-RAN WG4 Meeting # 106</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eastAsia="宋体" w:cs="Arial"/>
          <w:b/>
          <w:sz w:val="24"/>
          <w:szCs w:val="24"/>
          <w:lang w:val="en-US" w:eastAsia="zh-CN"/>
        </w:rPr>
        <w:t>01278</w:t>
      </w:r>
    </w:p>
    <w:p>
      <w:pPr>
        <w:pStyle w:val="36"/>
        <w:keepNext w:val="0"/>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cs="Arial"/>
          <w:b/>
          <w:sz w:val="24"/>
          <w:szCs w:val="24"/>
          <w:lang w:eastAsia="zh-CN"/>
        </w:rPr>
        <w:t>Athens, Greece, February 27 – March 3, 2022</w:t>
      </w:r>
    </w:p>
    <w:bookmarkEnd w:id="2"/>
    <w:p>
      <w:pPr>
        <w:pStyle w:val="36"/>
        <w:tabs>
          <w:tab w:val="right" w:pos="9781"/>
          <w:tab w:val="right" w:pos="13323"/>
        </w:tabs>
        <w:spacing w:after="0"/>
        <w:outlineLvl w:val="0"/>
        <w:rPr>
          <w:rFonts w:hint="eastAsia" w:ascii="Arial" w:hAnsi="Arial" w:eastAsia="宋体" w:cs="Arial"/>
          <w:b/>
          <w:strike w:val="0"/>
          <w:sz w:val="24"/>
          <w:szCs w:val="24"/>
          <w:highlight w:val="none"/>
          <w:lang w:val="en-US" w:eastAsia="zh-CN"/>
        </w:rPr>
      </w:pPr>
    </w:p>
    <w:bookmarkEnd w:id="3"/>
    <w:tbl>
      <w:tblPr>
        <w:tblStyle w:val="4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4"/>
              <w:spacing w:after="0"/>
              <w:jc w:val="right"/>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4"/>
              <w:spacing w:after="0"/>
              <w:jc w:val="right"/>
              <w:rPr>
                <w:sz w:val="28"/>
                <w:szCs w:val="28"/>
                <w:highlight w:val="none"/>
              </w:rPr>
            </w:pPr>
          </w:p>
        </w:tc>
        <w:tc>
          <w:tcPr>
            <w:tcW w:w="2126" w:type="dxa"/>
            <w:shd w:val="pct30" w:color="FFFF00" w:fill="auto"/>
            <w:vAlign w:val="top"/>
          </w:tcPr>
          <w:p>
            <w:pPr>
              <w:pStyle w:val="64"/>
              <w:spacing w:after="0"/>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4"/>
              <w:spacing w:after="0"/>
              <w:jc w:val="center"/>
              <w:rPr>
                <w:highlight w:val="none"/>
              </w:rPr>
            </w:pPr>
            <w:r>
              <w:rPr>
                <w:b/>
                <w:sz w:val="28"/>
                <w:highlight w:val="none"/>
              </w:rPr>
              <w:t>CR</w:t>
            </w:r>
          </w:p>
        </w:tc>
        <w:tc>
          <w:tcPr>
            <w:tcW w:w="1276" w:type="dxa"/>
            <w:shd w:val="pct30" w:color="FFFF00" w:fill="auto"/>
            <w:vAlign w:val="top"/>
          </w:tcPr>
          <w:p>
            <w:pPr>
              <w:pStyle w:val="64"/>
              <w:spacing w:after="0"/>
              <w:rPr>
                <w:rFonts w:hint="default" w:ascii="Arial" w:hAnsi="Arial" w:eastAsia="宋体" w:cs="Arial"/>
                <w:sz w:val="28"/>
                <w:szCs w:val="28"/>
                <w:highlight w:val="none"/>
                <w:lang w:val="en-US" w:eastAsia="zh-CN"/>
              </w:rPr>
            </w:pPr>
            <w:r>
              <w:rPr>
                <w:rFonts w:hint="eastAsia"/>
                <w:b/>
                <w:sz w:val="28"/>
                <w:szCs w:val="28"/>
                <w:highlight w:val="none"/>
                <w:lang w:val="en-US" w:eastAsia="zh-CN"/>
              </w:rPr>
              <w:t>1377</w:t>
            </w:r>
          </w:p>
        </w:tc>
        <w:tc>
          <w:tcPr>
            <w:tcW w:w="709" w:type="dxa"/>
            <w:shd w:val="clear" w:color="auto" w:fill="auto"/>
            <w:vAlign w:val="top"/>
          </w:tcPr>
          <w:p>
            <w:pPr>
              <w:pStyle w:val="64"/>
              <w:tabs>
                <w:tab w:val="right" w:pos="625"/>
              </w:tabs>
              <w:spacing w:after="0"/>
              <w:jc w:val="center"/>
              <w:rPr>
                <w:highlight w:val="none"/>
              </w:rPr>
            </w:pPr>
            <w:r>
              <w:rPr>
                <w:b/>
                <w:bCs/>
                <w:sz w:val="28"/>
                <w:highlight w:val="none"/>
              </w:rPr>
              <w:t>rev</w:t>
            </w:r>
          </w:p>
        </w:tc>
        <w:tc>
          <w:tcPr>
            <w:tcW w:w="425" w:type="dxa"/>
            <w:shd w:val="pct30" w:color="FFFF00" w:fill="auto"/>
            <w:vAlign w:val="top"/>
          </w:tcPr>
          <w:p>
            <w:pPr>
              <w:pStyle w:val="64"/>
              <w:spacing w:after="0"/>
              <w:jc w:val="center"/>
              <w:rPr>
                <w:rFonts w:hint="default" w:eastAsia="宋体"/>
                <w:b/>
                <w:highlight w:val="none"/>
                <w:lang w:val="en-US" w:eastAsia="zh-CN"/>
              </w:rPr>
            </w:pPr>
          </w:p>
        </w:tc>
        <w:tc>
          <w:tcPr>
            <w:tcW w:w="2693" w:type="dxa"/>
            <w:shd w:val="clear" w:color="auto" w:fill="auto"/>
            <w:vAlign w:val="top"/>
          </w:tcPr>
          <w:p>
            <w:pPr>
              <w:pStyle w:val="64"/>
              <w:tabs>
                <w:tab w:val="right" w:pos="1825"/>
              </w:tabs>
              <w:spacing w:after="0"/>
              <w:jc w:val="center"/>
              <w:rPr>
                <w:highlight w:val="none"/>
              </w:rPr>
            </w:pPr>
            <w:r>
              <w:rPr>
                <w:b/>
                <w:sz w:val="28"/>
                <w:szCs w:val="28"/>
                <w:highlight w:val="none"/>
              </w:rPr>
              <w:t>Current version:</w:t>
            </w:r>
          </w:p>
        </w:tc>
        <w:tc>
          <w:tcPr>
            <w:tcW w:w="1418" w:type="dxa"/>
            <w:shd w:val="pct30" w:color="FFFF00" w:fill="auto"/>
            <w:vAlign w:val="top"/>
          </w:tcPr>
          <w:p>
            <w:pPr>
              <w:pStyle w:val="64"/>
              <w:spacing w:after="0"/>
              <w:jc w:val="center"/>
              <w:rPr>
                <w:rFonts w:hint="default" w:eastAsia="宋体"/>
                <w:highlight w:val="none"/>
                <w:lang w:val="en-US" w:eastAsia="zh-CN"/>
              </w:rPr>
            </w:pPr>
            <w:r>
              <w:rPr>
                <w:b/>
                <w:color w:val="auto"/>
                <w:sz w:val="28"/>
                <w:szCs w:val="28"/>
                <w:highlight w:val="none"/>
              </w:rPr>
              <w:t>1</w:t>
            </w:r>
            <w:r>
              <w:rPr>
                <w:rFonts w:hint="eastAsia" w:eastAsia="宋体"/>
                <w:b/>
                <w:color w:val="auto"/>
                <w:sz w:val="28"/>
                <w:szCs w:val="28"/>
                <w:highlight w:val="none"/>
                <w:lang w:val="en-US" w:eastAsia="zh-CN"/>
              </w:rPr>
              <w:t>8.0.0</w:t>
            </w:r>
          </w:p>
        </w:tc>
        <w:tc>
          <w:tcPr>
            <w:tcW w:w="143" w:type="dxa"/>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4"/>
              <w:spacing w:after="0"/>
              <w:jc w:val="center"/>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7"/>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7"/>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4"/>
              <w:spacing w:after="0"/>
              <w:rPr>
                <w:sz w:val="8"/>
                <w:szCs w:val="8"/>
                <w:highlight w:val="none"/>
              </w:rPr>
            </w:pPr>
          </w:p>
        </w:tc>
      </w:tr>
      <w:bookmarkEnd w:id="4"/>
    </w:tbl>
    <w:p>
      <w:pPr>
        <w:rPr>
          <w:sz w:val="8"/>
          <w:szCs w:val="8"/>
          <w:highlight w:val="none"/>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4"/>
              <w:tabs>
                <w:tab w:val="right" w:pos="2751"/>
              </w:tabs>
              <w:spacing w:after="0"/>
              <w:rPr>
                <w:b/>
                <w:i/>
                <w:highlight w:val="none"/>
              </w:rPr>
            </w:pPr>
            <w:r>
              <w:rPr>
                <w:b/>
                <w:i/>
                <w:highlight w:val="none"/>
              </w:rPr>
              <w:t>Proposed change affects:</w:t>
            </w:r>
          </w:p>
        </w:tc>
        <w:tc>
          <w:tcPr>
            <w:tcW w:w="1418" w:type="dxa"/>
            <w:shd w:val="clear" w:color="auto" w:fill="auto"/>
            <w:vAlign w:val="top"/>
          </w:tcPr>
          <w:p>
            <w:pPr>
              <w:pStyle w:val="6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4"/>
              <w:spacing w:after="0"/>
              <w:jc w:val="center"/>
              <w:rPr>
                <w:b/>
                <w:caps/>
                <w:highlight w:val="none"/>
              </w:rPr>
            </w:pPr>
          </w:p>
        </w:tc>
        <w:tc>
          <w:tcPr>
            <w:tcW w:w="709" w:type="dxa"/>
            <w:tcBorders>
              <w:left w:val="single" w:color="auto" w:sz="4" w:space="0"/>
            </w:tcBorders>
            <w:shd w:val="clear" w:color="auto" w:fill="auto"/>
            <w:vAlign w:val="top"/>
          </w:tcPr>
          <w:p>
            <w:pPr>
              <w:pStyle w:val="6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4"/>
              <w:spacing w:after="0"/>
              <w:jc w:val="center"/>
              <w:rPr>
                <w:b/>
                <w:caps/>
                <w:highlight w:val="none"/>
              </w:rPr>
            </w:pPr>
          </w:p>
        </w:tc>
        <w:tc>
          <w:tcPr>
            <w:tcW w:w="1418" w:type="dxa"/>
            <w:tcBorders>
              <w:left w:val="nil"/>
            </w:tcBorders>
            <w:shd w:val="clear" w:color="auto" w:fill="auto"/>
            <w:vAlign w:val="top"/>
          </w:tcPr>
          <w:p>
            <w:pPr>
              <w:pStyle w:val="6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4"/>
              <w:spacing w:after="0"/>
              <w:jc w:val="center"/>
              <w:rPr>
                <w:b/>
                <w:bCs/>
                <w:caps/>
                <w:highlight w:val="none"/>
              </w:rPr>
            </w:pPr>
          </w:p>
        </w:tc>
      </w:tr>
    </w:tbl>
    <w:p>
      <w:pPr>
        <w:rPr>
          <w:sz w:val="8"/>
          <w:szCs w:val="8"/>
          <w:highlight w:val="none"/>
        </w:rPr>
      </w:pPr>
    </w:p>
    <w:tbl>
      <w:tblPr>
        <w:tblStyle w:val="44"/>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4"/>
              <w:tabs>
                <w:tab w:val="right" w:pos="1759"/>
              </w:tabs>
              <w:spacing w:after="0"/>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4"/>
              <w:spacing w:after="0"/>
              <w:rPr>
                <w:rFonts w:hint="default" w:eastAsia="宋体"/>
                <w:highlight w:val="none"/>
                <w:lang w:val="en-US" w:eastAsia="zh-CN"/>
              </w:rPr>
            </w:pPr>
            <w:r>
              <w:rPr>
                <w:rFonts w:hint="eastAsia" w:eastAsia="宋体"/>
                <w:highlight w:val="none"/>
                <w:lang w:val="en-US" w:eastAsia="zh-CN"/>
              </w:rPr>
              <w:t>Big CR to reflect the completed 4Rx support for NR FR1 bands (2.6GHz) into TS 38.101-1</w:t>
            </w:r>
          </w:p>
        </w:tc>
      </w:tr>
      <w:tr>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4"/>
              <w:spacing w:after="0"/>
              <w:rPr>
                <w:rFonts w:hint="default" w:eastAsia="宋体"/>
                <w:highlight w:val="none"/>
                <w:lang w:val="en-US" w:eastAsia="zh-CN"/>
              </w:rPr>
            </w:pPr>
            <w:bookmarkStart w:id="5" w:name="OLE_LINK14"/>
            <w:r>
              <w:rPr>
                <w:rFonts w:hint="eastAsia" w:ascii="Arial" w:hAnsi="Arial" w:cs="Arial"/>
                <w:sz w:val="20"/>
                <w:szCs w:val="20"/>
                <w:highlight w:val="none"/>
                <w:lang w:val="en-US" w:eastAsia="zh-CN"/>
              </w:rPr>
              <w:t>ZTE Corporation</w:t>
            </w:r>
            <w:bookmarkEnd w:id="5"/>
            <w:r>
              <w:rPr>
                <w:rFonts w:hint="eastAsia" w:cs="Arial"/>
                <w:sz w:val="20"/>
                <w:szCs w:val="20"/>
                <w:highlight w:val="none"/>
                <w:lang w:val="en-US" w:eastAsia="zh-CN"/>
              </w:rPr>
              <w:t>, China Telecom</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4"/>
              <w:tabs>
                <w:tab w:val="left" w:pos="480"/>
              </w:tabs>
              <w:spacing w:after="0"/>
              <w:ind w:left="100"/>
              <w:rPr>
                <w:rFonts w:hint="eastAsia" w:eastAsia="宋体"/>
                <w:highlight w:val="none"/>
                <w:lang w:eastAsia="zh-CN"/>
              </w:rPr>
            </w:pPr>
            <w:r>
              <w:rPr>
                <w:highlight w:val="none"/>
              </w:rPr>
              <w:t>R4</w:t>
            </w:r>
            <w:r>
              <w:rPr>
                <w:rFonts w:hint="eastAsia" w:eastAsia="宋体"/>
                <w:highlight w:val="none"/>
                <w:lang w:eastAsia="zh-CN"/>
              </w:rPr>
              <w:tab/>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7798" w:type="dxa"/>
            <w:gridSpan w:val="10"/>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Work item code:</w:t>
            </w:r>
          </w:p>
        </w:tc>
        <w:tc>
          <w:tcPr>
            <w:tcW w:w="3260" w:type="dxa"/>
            <w:gridSpan w:val="5"/>
            <w:shd w:val="pct30" w:color="FFFF00" w:fill="auto"/>
            <w:vAlign w:val="top"/>
          </w:tcPr>
          <w:p>
            <w:pPr>
              <w:pStyle w:val="64"/>
              <w:spacing w:after="0"/>
              <w:rPr>
                <w:rFonts w:hint="default" w:cs="Arial"/>
                <w:lang w:val="en-US" w:eastAsia="zh-CN"/>
              </w:rPr>
            </w:pPr>
            <w:r>
              <w:rPr>
                <w:highlight w:val="none"/>
                <w:lang w:eastAsia="ja-JP"/>
              </w:rPr>
              <w:t>4Rx_NR_bands_R18-Core</w:t>
            </w:r>
          </w:p>
        </w:tc>
        <w:tc>
          <w:tcPr>
            <w:tcW w:w="994" w:type="dxa"/>
            <w:gridSpan w:val="2"/>
            <w:tcBorders>
              <w:left w:val="nil"/>
            </w:tcBorders>
            <w:shd w:val="clear" w:color="auto" w:fill="auto"/>
            <w:vAlign w:val="top"/>
          </w:tcPr>
          <w:p>
            <w:pPr>
              <w:pStyle w:val="64"/>
              <w:spacing w:after="0"/>
              <w:ind w:right="100"/>
              <w:rPr>
                <w:highlight w:val="none"/>
              </w:rPr>
            </w:pPr>
          </w:p>
        </w:tc>
        <w:tc>
          <w:tcPr>
            <w:tcW w:w="1417" w:type="dxa"/>
            <w:gridSpan w:val="2"/>
            <w:tcBorders>
              <w:left w:val="nil"/>
            </w:tcBorders>
            <w:shd w:val="clear" w:color="auto" w:fill="auto"/>
            <w:vAlign w:val="top"/>
          </w:tcPr>
          <w:p>
            <w:pPr>
              <w:pStyle w:val="64"/>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20</w:t>
            </w:r>
            <w:r>
              <w:rPr>
                <w:rFonts w:hint="eastAsia"/>
                <w:highlight w:val="none"/>
                <w:lang w:val="en-US" w:eastAsia="zh-CN"/>
              </w:rPr>
              <w:t>23</w:t>
            </w:r>
            <w:r>
              <w:rPr>
                <w:highlight w:val="none"/>
              </w:rPr>
              <w:t>-</w:t>
            </w:r>
            <w:r>
              <w:rPr>
                <w:rFonts w:hint="eastAsia" w:eastAsia="宋体"/>
                <w:highlight w:val="none"/>
                <w:lang w:val="en-US" w:eastAsia="zh-CN"/>
              </w:rPr>
              <w:t>03</w:t>
            </w:r>
            <w:r>
              <w:rPr>
                <w:highlight w:val="none"/>
              </w:rPr>
              <w:t>-</w:t>
            </w:r>
            <w:r>
              <w:rPr>
                <w:rFonts w:hint="eastAsia" w:eastAsia="宋体"/>
                <w:highlight w:val="none"/>
                <w:lang w:val="en-US" w:eastAsia="zh-CN"/>
              </w:rPr>
              <w:t>08</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4"/>
              <w:spacing w:after="0"/>
              <w:rPr>
                <w:b/>
                <w:i/>
                <w:sz w:val="8"/>
                <w:szCs w:val="8"/>
                <w:highlight w:val="none"/>
              </w:rPr>
            </w:pPr>
          </w:p>
        </w:tc>
        <w:tc>
          <w:tcPr>
            <w:tcW w:w="1560" w:type="dxa"/>
            <w:gridSpan w:val="4"/>
            <w:vAlign w:val="top"/>
          </w:tcPr>
          <w:p>
            <w:pPr>
              <w:pStyle w:val="64"/>
              <w:spacing w:after="0"/>
              <w:rPr>
                <w:sz w:val="8"/>
                <w:szCs w:val="8"/>
                <w:highlight w:val="none"/>
              </w:rPr>
            </w:pPr>
          </w:p>
        </w:tc>
        <w:tc>
          <w:tcPr>
            <w:tcW w:w="2694" w:type="dxa"/>
            <w:gridSpan w:val="3"/>
            <w:vAlign w:val="top"/>
          </w:tcPr>
          <w:p>
            <w:pPr>
              <w:pStyle w:val="64"/>
              <w:spacing w:after="0"/>
              <w:rPr>
                <w:sz w:val="8"/>
                <w:szCs w:val="8"/>
                <w:highlight w:val="none"/>
              </w:rPr>
            </w:pPr>
          </w:p>
        </w:tc>
        <w:tc>
          <w:tcPr>
            <w:tcW w:w="1417" w:type="dxa"/>
            <w:gridSpan w:val="2"/>
            <w:vAlign w:val="top"/>
          </w:tcPr>
          <w:p>
            <w:pPr>
              <w:pStyle w:val="64"/>
              <w:spacing w:after="0"/>
              <w:rPr>
                <w:sz w:val="8"/>
                <w:szCs w:val="8"/>
                <w:highlight w:val="none"/>
              </w:rPr>
            </w:pPr>
          </w:p>
        </w:tc>
        <w:tc>
          <w:tcPr>
            <w:tcW w:w="2127" w:type="dxa"/>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4"/>
              <w:tabs>
                <w:tab w:val="right" w:pos="1759"/>
              </w:tabs>
              <w:spacing w:after="0"/>
              <w:rPr>
                <w:b/>
                <w:i/>
                <w:highlight w:val="none"/>
              </w:rPr>
            </w:pPr>
            <w:r>
              <w:rPr>
                <w:b/>
                <w:i/>
                <w:highlight w:val="none"/>
              </w:rPr>
              <w:t>Category:</w:t>
            </w:r>
          </w:p>
        </w:tc>
        <w:tc>
          <w:tcPr>
            <w:tcW w:w="853" w:type="dxa"/>
            <w:shd w:val="pct30" w:color="FFFF00" w:fill="auto"/>
            <w:vAlign w:val="top"/>
          </w:tcPr>
          <w:p>
            <w:pPr>
              <w:pStyle w:val="64"/>
              <w:spacing w:after="0"/>
              <w:ind w:left="100"/>
              <w:rPr>
                <w:rFonts w:hint="eastAsia" w:eastAsia="宋体"/>
                <w:b/>
                <w:highlight w:val="none"/>
                <w:lang w:eastAsia="zh-CN"/>
              </w:rPr>
            </w:pPr>
            <w:r>
              <w:rPr>
                <w:rFonts w:hint="eastAsia" w:eastAsia="宋体"/>
                <w:b/>
                <w:highlight w:val="none"/>
                <w:lang w:val="en-US" w:eastAsia="zh-CN"/>
              </w:rPr>
              <w:t>B</w:t>
            </w:r>
          </w:p>
        </w:tc>
        <w:tc>
          <w:tcPr>
            <w:tcW w:w="3401" w:type="dxa"/>
            <w:gridSpan w:val="6"/>
            <w:tcBorders>
              <w:left w:val="nil"/>
            </w:tcBorders>
            <w:shd w:val="clear" w:color="auto" w:fill="auto"/>
            <w:vAlign w:val="top"/>
          </w:tcPr>
          <w:p>
            <w:pPr>
              <w:pStyle w:val="64"/>
              <w:spacing w:after="0"/>
              <w:rPr>
                <w:highlight w:val="none"/>
              </w:rPr>
            </w:pPr>
          </w:p>
        </w:tc>
        <w:tc>
          <w:tcPr>
            <w:tcW w:w="1417" w:type="dxa"/>
            <w:gridSpan w:val="2"/>
            <w:tcBorders>
              <w:left w:val="nil"/>
            </w:tcBorders>
            <w:shd w:val="clear" w:color="auto" w:fill="auto"/>
            <w:vAlign w:val="top"/>
          </w:tcPr>
          <w:p>
            <w:pPr>
              <w:pStyle w:val="64"/>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pPr>
              <w:pStyle w:val="64"/>
              <w:spacing w:after="0"/>
              <w:ind w:left="100"/>
              <w:rPr>
                <w:rFonts w:hint="default" w:eastAsia="宋体"/>
                <w:highlight w:val="none"/>
                <w:lang w:val="en-US" w:eastAsia="zh-CN"/>
              </w:rPr>
            </w:pPr>
            <w:r>
              <w:rPr>
                <w:highlight w:val="none"/>
              </w:rPr>
              <w:t>Rel-</w:t>
            </w:r>
            <w:r>
              <w:rPr>
                <w:rFonts w:hint="eastAsia" w:eastAsia="宋体"/>
                <w:highlight w:val="none"/>
                <w:lang w:val="en-US" w:eastAsia="zh-CN"/>
              </w:rPr>
              <w:t>18</w:t>
            </w:r>
          </w:p>
        </w:tc>
      </w:tr>
      <w:tr>
        <w:tc>
          <w:tcPr>
            <w:tcW w:w="1843" w:type="dxa"/>
            <w:tcBorders>
              <w:left w:val="single" w:color="auto" w:sz="4" w:space="0"/>
              <w:bottom w:val="single" w:color="auto" w:sz="4" w:space="0"/>
            </w:tcBorders>
            <w:vAlign w:val="top"/>
          </w:tcPr>
          <w:p>
            <w:pPr>
              <w:pStyle w:val="64"/>
              <w:spacing w:after="0"/>
              <w:rPr>
                <w:b/>
                <w:i/>
                <w:highlight w:val="none"/>
              </w:rPr>
            </w:pPr>
          </w:p>
        </w:tc>
        <w:tc>
          <w:tcPr>
            <w:tcW w:w="4678" w:type="dxa"/>
            <w:gridSpan w:val="8"/>
            <w:tcBorders>
              <w:bottom w:val="single" w:color="auto" w:sz="4" w:space="0"/>
            </w:tcBorders>
            <w:vAlign w:val="top"/>
          </w:tcPr>
          <w:p>
            <w:pPr>
              <w:pStyle w:val="6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7"/>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6" w:name="OLE_LINK1"/>
            <w:r>
              <w:rPr>
                <w:i/>
                <w:sz w:val="18"/>
                <w:highlight w:val="none"/>
              </w:rPr>
              <w:t>Rel-18</w:t>
            </w:r>
            <w:r>
              <w:rPr>
                <w:i/>
                <w:sz w:val="18"/>
                <w:highlight w:val="none"/>
              </w:rPr>
              <w:tab/>
            </w:r>
            <w:r>
              <w:rPr>
                <w:i/>
                <w:sz w:val="18"/>
                <w:highlight w:val="none"/>
              </w:rPr>
              <w:t>(Release 18)</w:t>
            </w:r>
            <w:bookmarkEnd w:id="6"/>
          </w:p>
          <w:p>
            <w:pPr>
              <w:pStyle w:val="64"/>
              <w:tabs>
                <w:tab w:val="left" w:pos="950"/>
              </w:tabs>
              <w:spacing w:after="0"/>
              <w:ind w:left="242" w:leftChars="103" w:hanging="36" w:hangingChars="20"/>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tc>
      </w:tr>
      <w:tr>
        <w:tblPrEx>
          <w:tblCellMar>
            <w:top w:w="0" w:type="dxa"/>
            <w:left w:w="42" w:type="dxa"/>
            <w:bottom w:w="0" w:type="dxa"/>
            <w:right w:w="42" w:type="dxa"/>
          </w:tblCellMar>
        </w:tblPrEx>
        <w:tc>
          <w:tcPr>
            <w:tcW w:w="1843" w:type="dxa"/>
            <w:vAlign w:val="top"/>
          </w:tcPr>
          <w:p>
            <w:pPr>
              <w:pStyle w:val="64"/>
              <w:spacing w:after="0"/>
              <w:rPr>
                <w:b/>
                <w:i/>
                <w:sz w:val="8"/>
                <w:szCs w:val="8"/>
                <w:highlight w:val="none"/>
              </w:rPr>
            </w:pPr>
          </w:p>
        </w:tc>
        <w:tc>
          <w:tcPr>
            <w:tcW w:w="7798" w:type="dxa"/>
            <w:gridSpan w:val="10"/>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pStyle w:val="64"/>
              <w:keepNext w:val="0"/>
              <w:keepLines w:val="0"/>
              <w:pageBreakBefore w:val="0"/>
              <w:widowControl/>
              <w:tabs>
                <w:tab w:val="right" w:pos="9639"/>
              </w:tabs>
              <w:kinsoku/>
              <w:wordWrap/>
              <w:overflowPunct/>
              <w:topLinePunct w:val="0"/>
              <w:autoSpaceDE/>
              <w:autoSpaceDN/>
              <w:bidi w:val="0"/>
              <w:adjustRightInd/>
              <w:snapToGrid/>
              <w:spacing w:before="120" w:after="120"/>
              <w:textAlignment w:val="auto"/>
              <w:rPr>
                <w:rFonts w:hint="default" w:eastAsia="宋体" w:cs="Arial"/>
                <w:sz w:val="20"/>
                <w:szCs w:val="20"/>
                <w:highlight w:val="none"/>
                <w:vertAlign w:val="baseline"/>
                <w:lang w:val="en-US" w:eastAsia="zh-CN" w:bidi="ar-SA"/>
              </w:rPr>
            </w:pPr>
            <w:r>
              <w:rPr>
                <w:rFonts w:hint="default" w:ascii="Arial" w:hAnsi="Arial" w:cs="Arial"/>
                <w:sz w:val="20"/>
                <w:szCs w:val="20"/>
                <w:lang w:val="en-US" w:eastAsia="zh-CN"/>
              </w:rPr>
              <w:t xml:space="preserve">This big CR is to reflect the completed </w:t>
            </w:r>
            <w:r>
              <w:rPr>
                <w:rFonts w:hint="eastAsia" w:eastAsia="宋体"/>
                <w:highlight w:val="none"/>
                <w:lang w:val="en-US" w:eastAsia="zh-CN"/>
              </w:rPr>
              <w:t>4Rx support for NR FR1 bands (2.6GHz) into TS 38.101-1</w:t>
            </w:r>
            <w:r>
              <w:rPr>
                <w:rFonts w:hint="default" w:ascii="Arial" w:hAnsi="Arial" w:cs="Arial"/>
                <w:sz w:val="20"/>
                <w:szCs w:val="20"/>
                <w:lang w:val="en-US" w:eastAsia="zh-CN"/>
              </w:rPr>
              <w:t xml:space="preserve"> from</w:t>
            </w:r>
            <w:r>
              <w:rPr>
                <w:rFonts w:hint="eastAsia" w:ascii="Arial" w:hAnsi="Arial" w:cs="Arial"/>
                <w:sz w:val="20"/>
                <w:szCs w:val="20"/>
                <w:lang w:val="en-US" w:eastAsia="zh-CN"/>
              </w:rPr>
              <w:t xml:space="preserve"> </w:t>
            </w:r>
            <w:r>
              <w:rPr>
                <w:rFonts w:hint="default" w:ascii="Arial" w:hAnsi="Arial" w:cs="Arial"/>
                <w:sz w:val="20"/>
                <w:szCs w:val="20"/>
                <w:lang w:val="en-US" w:eastAsia="zh-CN"/>
              </w:rPr>
              <w:t>RAN4 #10</w:t>
            </w:r>
            <w:r>
              <w:rPr>
                <w:rFonts w:hint="eastAsia" w:ascii="Arial" w:hAnsi="Arial" w:cs="Arial"/>
                <w:sz w:val="20"/>
                <w:szCs w:val="20"/>
                <w:lang w:val="en-US" w:eastAsia="zh-CN"/>
              </w:rPr>
              <w:t>6</w:t>
            </w:r>
            <w:r>
              <w:rPr>
                <w:rFonts w:hint="default" w:ascii="Arial" w:hAnsi="Arial" w:cs="Arial"/>
                <w:sz w:val="20"/>
                <w:szCs w:val="20"/>
                <w:lang w:val="en-US" w:eastAsia="zh-CN"/>
              </w:rPr>
              <w:t xml:space="preserve"> meetings.</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pStyle w:val="64"/>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default" w:cs="Arial"/>
                <w:sz w:val="20"/>
                <w:szCs w:val="20"/>
                <w:lang w:val="en-US" w:eastAsia="zh-CN"/>
              </w:rPr>
              <w:t xml:space="preserve">The </w:t>
            </w:r>
            <w:r>
              <w:rPr>
                <w:rFonts w:hint="eastAsia" w:eastAsia="宋体"/>
                <w:highlight w:val="none"/>
                <w:lang w:val="en-US" w:eastAsia="zh-CN"/>
              </w:rPr>
              <w:t>4Rx support for NR FR1 bands (2.6GHz) into TS 38.101-1</w:t>
            </w:r>
            <w:r>
              <w:rPr>
                <w:rFonts w:hint="default" w:cs="Arial"/>
                <w:sz w:val="20"/>
                <w:szCs w:val="20"/>
                <w:lang w:val="en-US" w:eastAsia="zh-CN"/>
              </w:rPr>
              <w:t xml:space="preserve"> completed in the following contributions are added from RAN4 #</w:t>
            </w:r>
            <w:r>
              <w:rPr>
                <w:rFonts w:hint="eastAsia" w:cs="Arial"/>
                <w:sz w:val="20"/>
                <w:szCs w:val="20"/>
                <w:lang w:val="en-US" w:eastAsia="zh-CN"/>
              </w:rPr>
              <w:t>106</w:t>
            </w:r>
            <w:r>
              <w:rPr>
                <w:rFonts w:hint="default" w:ascii="Arial" w:hAnsi="Arial" w:cs="Arial"/>
                <w:sz w:val="20"/>
                <w:szCs w:val="20"/>
                <w:lang w:val="en-US" w:eastAsia="zh-CN"/>
              </w:rPr>
              <w:t xml:space="preserve"> meeting</w:t>
            </w:r>
            <w:r>
              <w:rPr>
                <w:rFonts w:hint="default" w:cs="Arial"/>
                <w:sz w:val="20"/>
                <w:szCs w:val="20"/>
                <w:lang w:val="en-US" w:eastAsia="zh-CN"/>
              </w:rPr>
              <w:t>.</w:t>
            </w:r>
          </w:p>
          <w:p>
            <w:pPr>
              <w:pStyle w:val="64"/>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106 meeting are listed:</w:t>
            </w:r>
          </w:p>
          <w:p>
            <w:pPr>
              <w:pStyle w:val="64"/>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r>
              <w:rPr>
                <w:rFonts w:hint="default" w:cs="Arial"/>
                <w:sz w:val="20"/>
                <w:szCs w:val="20"/>
                <w:lang w:val="en-US" w:eastAsia="zh-CN"/>
              </w:rPr>
              <w:t>R4-2301255</w:t>
            </w:r>
            <w:r>
              <w:rPr>
                <w:rFonts w:hint="default" w:cs="Arial"/>
                <w:sz w:val="20"/>
                <w:szCs w:val="20"/>
                <w:lang w:val="en-US" w:eastAsia="zh-CN"/>
              </w:rPr>
              <w:tab/>
            </w:r>
            <w:r>
              <w:rPr>
                <w:rFonts w:hint="default" w:cs="Arial"/>
                <w:sz w:val="20"/>
                <w:szCs w:val="20"/>
                <w:lang w:val="en-US" w:eastAsia="zh-CN"/>
              </w:rPr>
              <w:t>draft CR to TS38.101-1: 4Rx for n5</w:t>
            </w:r>
          </w:p>
          <w:p>
            <w:pPr>
              <w:pStyle w:val="64"/>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r>
              <w:rPr>
                <w:rFonts w:hint="default" w:cs="Arial"/>
                <w:sz w:val="20"/>
                <w:szCs w:val="20"/>
                <w:lang w:val="en-US" w:eastAsia="zh-CN"/>
              </w:rPr>
              <w:t>R4-2302447</w:t>
            </w:r>
            <w:r>
              <w:rPr>
                <w:rFonts w:hint="default" w:cs="Arial"/>
                <w:sz w:val="20"/>
                <w:szCs w:val="20"/>
                <w:lang w:val="en-US" w:eastAsia="zh-CN"/>
              </w:rPr>
              <w:tab/>
            </w:r>
            <w:r>
              <w:rPr>
                <w:rFonts w:hint="default" w:cs="Arial"/>
                <w:sz w:val="20"/>
                <w:szCs w:val="20"/>
                <w:lang w:val="en-US" w:eastAsia="zh-CN"/>
              </w:rPr>
              <w:t>Draft CR for 38.101-1: 4Rx for n25 and n85</w:t>
            </w:r>
          </w:p>
          <w:p>
            <w:pPr>
              <w:pStyle w:val="64"/>
              <w:tabs>
                <w:tab w:val="right" w:pos="9639"/>
              </w:tabs>
              <w:spacing w:after="0"/>
              <w:rPr>
                <w:rFonts w:hint="default" w:ascii="Arial" w:hAnsi="Arial" w:eastAsia="宋体" w:cs="Arial"/>
                <w:sz w:val="20"/>
                <w:szCs w:val="20"/>
                <w:highlight w:val="none"/>
                <w:vertAlign w:val="baseline"/>
                <w:lang w:val="en-US" w:eastAsia="zh-CN" w:bidi="ar-SA"/>
              </w:rPr>
            </w:pP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rFonts w:hint="default" w:ascii="Arial" w:hAnsi="Arial" w:eastAsia="MS Mincho" w:cs="Arial"/>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4"/>
              <w:keepNext w:val="0"/>
              <w:keepLines w:val="0"/>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r>
              <w:rPr>
                <w:rFonts w:hint="eastAsia" w:eastAsia="宋体"/>
                <w:highlight w:val="none"/>
                <w:lang w:val="en-US" w:eastAsia="zh-CN"/>
              </w:rPr>
              <w:t>4Rx support for new NR FR1 bands (2.6GHz) are not su</w:t>
            </w:r>
            <w:bookmarkStart w:id="47" w:name="_GoBack"/>
            <w:bookmarkEnd w:id="47"/>
            <w:r>
              <w:rPr>
                <w:rFonts w:hint="eastAsia" w:eastAsia="宋体"/>
                <w:highlight w:val="none"/>
                <w:lang w:val="en-US" w:eastAsia="zh-CN"/>
              </w:rPr>
              <w:t>pported.</w:t>
            </w:r>
          </w:p>
        </w:tc>
      </w:tr>
      <w:tr>
        <w:tblPrEx>
          <w:tblCellMar>
            <w:top w:w="0" w:type="dxa"/>
            <w:left w:w="42" w:type="dxa"/>
            <w:bottom w:w="0" w:type="dxa"/>
            <w:right w:w="42" w:type="dxa"/>
          </w:tblCellMar>
        </w:tblPrEx>
        <w:tc>
          <w:tcPr>
            <w:tcW w:w="2696" w:type="dxa"/>
            <w:gridSpan w:val="2"/>
            <w:vAlign w:val="top"/>
          </w:tcPr>
          <w:p>
            <w:pPr>
              <w:pStyle w:val="64"/>
              <w:spacing w:after="0"/>
              <w:rPr>
                <w:b/>
                <w:i/>
                <w:sz w:val="8"/>
                <w:szCs w:val="8"/>
                <w:highlight w:val="none"/>
              </w:rPr>
            </w:pPr>
          </w:p>
        </w:tc>
        <w:tc>
          <w:tcPr>
            <w:tcW w:w="6945" w:type="dxa"/>
            <w:gridSpan w:val="9"/>
            <w:vAlign w:val="top"/>
          </w:tcPr>
          <w:p>
            <w:pPr>
              <w:pStyle w:val="64"/>
              <w:spacing w:after="0"/>
              <w:rPr>
                <w:rFonts w:hint="default" w:ascii="Arial" w:hAnsi="Arial" w:cs="Arial"/>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4"/>
              <w:tabs>
                <w:tab w:val="right" w:pos="2184"/>
              </w:tabs>
              <w:spacing w:after="0"/>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4"/>
              <w:spacing w:after="0"/>
              <w:rPr>
                <w:rFonts w:hint="default" w:ascii="Arial" w:hAnsi="Arial" w:eastAsia="宋体" w:cs="Arial"/>
                <w:highlight w:val="none"/>
                <w:lang w:val="en-US" w:eastAsia="zh-CN"/>
              </w:rPr>
            </w:pPr>
            <w:r>
              <w:rPr>
                <w:rFonts w:hint="eastAsia" w:eastAsia="宋体" w:cs="Arial"/>
                <w:sz w:val="20"/>
                <w:szCs w:val="20"/>
                <w:highlight w:val="none"/>
                <w:lang w:val="en-US" w:eastAsia="zh-CN"/>
              </w:rPr>
              <w:t>7.3.2</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sz w:val="8"/>
                <w:szCs w:val="8"/>
                <w:highlight w:val="none"/>
              </w:rPr>
            </w:pPr>
          </w:p>
        </w:tc>
        <w:tc>
          <w:tcPr>
            <w:tcW w:w="6945" w:type="dxa"/>
            <w:gridSpan w:val="9"/>
            <w:tcBorders>
              <w:right w:val="single" w:color="auto" w:sz="4" w:space="0"/>
            </w:tcBorders>
            <w:vAlign w:val="top"/>
          </w:tcPr>
          <w:p>
            <w:pPr>
              <w:pStyle w:val="64"/>
              <w:spacing w:after="0"/>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4"/>
              <w:spacing w:after="0"/>
              <w:jc w:val="center"/>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4"/>
              <w:spacing w:after="0"/>
              <w:jc w:val="center"/>
              <w:rPr>
                <w:b/>
                <w:caps/>
                <w:highlight w:val="none"/>
              </w:rPr>
            </w:pPr>
            <w:r>
              <w:rPr>
                <w:b/>
                <w:caps/>
                <w:highlight w:val="none"/>
              </w:rPr>
              <w:t>N</w:t>
            </w:r>
          </w:p>
        </w:tc>
        <w:tc>
          <w:tcPr>
            <w:tcW w:w="2819" w:type="dxa"/>
            <w:gridSpan w:val="3"/>
            <w:shd w:val="clear" w:color="auto" w:fill="auto"/>
            <w:vAlign w:val="top"/>
          </w:tcPr>
          <w:p>
            <w:pPr>
              <w:pStyle w:val="64"/>
              <w:tabs>
                <w:tab w:val="right" w:pos="2893"/>
              </w:tabs>
              <w:spacing w:after="0"/>
              <w:rPr>
                <w:highlight w:val="none"/>
              </w:rPr>
            </w:pPr>
          </w:p>
        </w:tc>
        <w:tc>
          <w:tcPr>
            <w:tcW w:w="3564" w:type="dxa"/>
            <w:gridSpan w:val="4"/>
            <w:tcBorders>
              <w:right w:val="single" w:color="auto" w:sz="4" w:space="0"/>
            </w:tcBorders>
            <w:shd w:val="clear" w:color="FFFF00" w:fill="auto"/>
            <w:vAlign w:val="top"/>
          </w:tcPr>
          <w:p>
            <w:pPr>
              <w:pStyle w:val="64"/>
              <w:spacing w:after="0"/>
              <w:ind w:left="99"/>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tabs>
                <w:tab w:val="right" w:pos="2184"/>
              </w:tabs>
              <w:spacing w:after="0"/>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tabs>
                <w:tab w:val="right" w:pos="2893"/>
              </w:tabs>
              <w:spacing w:after="0"/>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p>
        </w:tc>
        <w:tc>
          <w:tcPr>
            <w:tcW w:w="2819" w:type="dxa"/>
            <w:gridSpan w:val="3"/>
            <w:shd w:val="clear" w:color="auto" w:fill="auto"/>
            <w:vAlign w:val="top"/>
          </w:tcPr>
          <w:p>
            <w:pPr>
              <w:pStyle w:val="64"/>
              <w:spacing w:after="0"/>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4"/>
              <w:spacing w:after="0"/>
              <w:ind w:left="99"/>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4"/>
              <w:spacing w:after="0"/>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4"/>
              <w:spacing w:after="0"/>
              <w:jc w:val="center"/>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4"/>
              <w:spacing w:after="0"/>
              <w:jc w:val="center"/>
              <w:rPr>
                <w:b/>
                <w:caps/>
                <w:highlight w:val="none"/>
              </w:rPr>
            </w:pPr>
            <w:r>
              <w:rPr>
                <w:b/>
                <w:caps/>
                <w:highlight w:val="none"/>
              </w:rPr>
              <w:t>X</w:t>
            </w:r>
          </w:p>
        </w:tc>
        <w:tc>
          <w:tcPr>
            <w:tcW w:w="2819" w:type="dxa"/>
            <w:gridSpan w:val="3"/>
            <w:shd w:val="clear" w:color="auto" w:fill="auto"/>
            <w:vAlign w:val="top"/>
          </w:tcPr>
          <w:p>
            <w:pPr>
              <w:pStyle w:val="64"/>
              <w:spacing w:after="0"/>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4"/>
              <w:spacing w:after="0"/>
              <w:rPr>
                <w:b/>
                <w:i/>
                <w:highlight w:val="none"/>
              </w:rPr>
            </w:pPr>
          </w:p>
        </w:tc>
        <w:tc>
          <w:tcPr>
            <w:tcW w:w="6945" w:type="dxa"/>
            <w:gridSpan w:val="9"/>
            <w:tcBorders>
              <w:right w:val="single" w:color="auto" w:sz="4" w:space="0"/>
            </w:tcBorders>
            <w:vAlign w:val="top"/>
          </w:tcPr>
          <w:p>
            <w:pPr>
              <w:pStyle w:val="64"/>
              <w:spacing w:after="0"/>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4"/>
              <w:tabs>
                <w:tab w:val="left" w:pos="525"/>
              </w:tabs>
              <w:spacing w:after="0"/>
              <w:ind w:left="100"/>
              <w:rPr>
                <w:highlight w:val="none"/>
              </w:rPr>
            </w:pPr>
          </w:p>
        </w:tc>
      </w:tr>
    </w:tbl>
    <w:p>
      <w:pPr>
        <w:pStyle w:val="64"/>
        <w:spacing w:after="0"/>
        <w:rPr>
          <w:sz w:val="8"/>
          <w:szCs w:val="8"/>
          <w:highlight w:val="none"/>
        </w:rPr>
      </w:pPr>
    </w:p>
    <w:tbl>
      <w:tblPr>
        <w:tblStyle w:val="44"/>
        <w:tblW w:w="9640" w:type="dxa"/>
        <w:tblInd w:w="42" w:type="dxa"/>
        <w:tblLayout w:type="fixed"/>
        <w:tblCellMar>
          <w:top w:w="0" w:type="dxa"/>
          <w:left w:w="42" w:type="dxa"/>
          <w:bottom w:w="0" w:type="dxa"/>
          <w:right w:w="42" w:type="dxa"/>
        </w:tblCellMar>
      </w:tblPr>
      <w:tblGrid>
        <w:gridCol w:w="2694"/>
        <w:gridCol w:w="6946"/>
      </w:tblGrid>
      <w:tr>
        <w:tc>
          <w:tcPr>
            <w:tcW w:w="2694" w:type="dxa"/>
            <w:tcBorders>
              <w:top w:val="single" w:color="auto" w:sz="4" w:space="0"/>
              <w:left w:val="single" w:color="auto" w:sz="4" w:space="0"/>
              <w:bottom w:val="single" w:color="auto" w:sz="4" w:space="0"/>
            </w:tcBorders>
            <w:shd w:val="clear" w:color="auto" w:fill="auto"/>
            <w:vAlign w:val="top"/>
          </w:tcPr>
          <w:p>
            <w:pPr>
              <w:pStyle w:val="64"/>
              <w:tabs>
                <w:tab w:val="right" w:pos="2184"/>
              </w:tabs>
              <w:spacing w:after="0"/>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4"/>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pPr>
    </w:p>
    <w:p>
      <w:pPr>
        <w:pStyle w:val="3"/>
        <w:outlineLvl w:val="0"/>
        <w:rPr>
          <w:rFonts w:eastAsia="??"/>
          <w:color w:val="FF0000"/>
          <w:szCs w:val="32"/>
          <w:highlight w:val="none"/>
        </w:rPr>
      </w:pPr>
      <w:bookmarkStart w:id="7" w:name="OLE_LINK6"/>
      <w:bookmarkStart w:id="8" w:name="_Toc37256332"/>
      <w:bookmarkStart w:id="9" w:name="_Toc67936442"/>
      <w:bookmarkStart w:id="10" w:name="_Toc90588710"/>
      <w:bookmarkStart w:id="11" w:name="_Toc76452551"/>
      <w:bookmarkStart w:id="12" w:name="_Toc67937315"/>
      <w:bookmarkStart w:id="13" w:name="_Toc21345609"/>
      <w:bookmarkStart w:id="14" w:name="_Toc45890166"/>
      <w:bookmarkStart w:id="15" w:name="_Toc37255991"/>
      <w:bookmarkStart w:id="16" w:name="_Toc52381991"/>
      <w:bookmarkStart w:id="17" w:name="_Toc502932909"/>
      <w:bookmarkStart w:id="18" w:name="_Toc61375090"/>
      <w:bookmarkStart w:id="19" w:name="_Toc83887869"/>
      <w:bookmarkStart w:id="20" w:name="_Toc83742954"/>
      <w:bookmarkStart w:id="21" w:name="_Toc76630394"/>
      <w:bookmarkStart w:id="22" w:name="_Toc29806458"/>
      <w:bookmarkStart w:id="23" w:name="_Toc83887068"/>
      <w:r>
        <w:rPr>
          <w:rFonts w:eastAsia="??"/>
          <w:color w:val="FF0000"/>
          <w:szCs w:val="32"/>
          <w:highlight w:val="none"/>
        </w:rPr>
        <w:t>&lt;&lt; Start of change &gt;&gt;</w:t>
      </w:r>
    </w:p>
    <w:p>
      <w:pPr>
        <w:pStyle w:val="4"/>
        <w:outlineLvl w:val="0"/>
      </w:pPr>
      <w:bookmarkStart w:id="24" w:name="_Toc84405331"/>
      <w:bookmarkStart w:id="25" w:name="_Toc37251482"/>
      <w:bookmarkStart w:id="26" w:name="_Toc69084452"/>
      <w:bookmarkStart w:id="27" w:name="_Toc29802341"/>
      <w:bookmarkStart w:id="28" w:name="_Toc21344430"/>
      <w:bookmarkStart w:id="29" w:name="_Toc76718475"/>
      <w:bookmarkStart w:id="30" w:name="_Toc61373089"/>
      <w:bookmarkStart w:id="31" w:name="_Toc68231039"/>
      <w:bookmarkStart w:id="32" w:name="_Toc29802966"/>
      <w:bookmarkStart w:id="33" w:name="_Toc84413940"/>
      <w:bookmarkStart w:id="34" w:name="_Toc76509485"/>
      <w:bookmarkStart w:id="35" w:name="_Toc83580822"/>
      <w:bookmarkStart w:id="36" w:name="_Toc45888389"/>
      <w:bookmarkStart w:id="37" w:name="_Toc61367706"/>
      <w:bookmarkStart w:id="38" w:name="_Toc45888988"/>
      <w:bookmarkStart w:id="39" w:name="_Toc36107708"/>
      <w:bookmarkStart w:id="40" w:name="_Toc75467463"/>
      <w:bookmarkStart w:id="41" w:name="_Toc29801917"/>
      <w:r>
        <w:t>7.3.2</w:t>
      </w:r>
      <w:r>
        <w:tab/>
      </w:r>
      <w:r>
        <w:t>Reference sensitivity power level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bookmarkStart w:id="42"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bookmarkEnd w:id="42"/>
    <w:p>
      <w:pPr>
        <w:pStyle w:val="62"/>
      </w:pPr>
      <w:r>
        <w:t>Table 7.3.2-1a: Two antenna port reference sensitivity QPSK PREFSENS for FDD bands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67"/>
              <w:rPr>
                <w:rFonts w:eastAsia="PMingLiU"/>
                <w:lang w:val="en-US"/>
              </w:rPr>
            </w:pPr>
            <w:bookmarkStart w:id="43" w:name="_Hlk78840273"/>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67"/>
              <w:rPr>
                <w:rFonts w:eastAsia="PMingLiU"/>
                <w:lang w:val="en-US"/>
              </w:rPr>
            </w:pPr>
            <w:r>
              <w:rPr>
                <w:rFonts w:eastAsia="PMingLiU"/>
                <w:lang w:val="en-US"/>
              </w:rPr>
              <w:t>Operating Band</w:t>
            </w:r>
          </w:p>
        </w:tc>
        <w:tc>
          <w:tcPr>
            <w:tcW w:w="629" w:type="dxa"/>
            <w:vAlign w:val="center"/>
          </w:tcPr>
          <w:p>
            <w:pPr>
              <w:pStyle w:val="67"/>
              <w:rPr>
                <w:rFonts w:eastAsia="PMingLiU"/>
                <w:lang w:val="en-US"/>
              </w:rPr>
            </w:pPr>
            <w:r>
              <w:rPr>
                <w:rFonts w:eastAsia="PMingLiU"/>
                <w:lang w:val="en-US"/>
              </w:rPr>
              <w:t>SCS kHz</w:t>
            </w:r>
          </w:p>
        </w:tc>
        <w:tc>
          <w:tcPr>
            <w:tcW w:w="741" w:type="dxa"/>
            <w:shd w:val="clear" w:color="auto" w:fill="auto"/>
            <w:vAlign w:val="center"/>
          </w:tcPr>
          <w:p>
            <w:pPr>
              <w:pStyle w:val="67"/>
              <w:rPr>
                <w:rFonts w:eastAsia="PMingLiU"/>
                <w:lang w:val="en-US"/>
              </w:rPr>
            </w:pPr>
            <w:r>
              <w:rPr>
                <w:rFonts w:eastAsia="PMingLiU"/>
                <w:lang w:val="en-US"/>
              </w:rPr>
              <w:t>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67"/>
              <w:rPr>
                <w:rFonts w:eastAsia="PMingLiU"/>
                <w:lang w:val="en-US"/>
              </w:rPr>
            </w:pPr>
            <w:r>
              <w:rPr>
                <w:rFonts w:eastAsia="PMingLiU"/>
                <w:lang w:val="en-US"/>
              </w:rPr>
              <w:t>10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67"/>
              <w:rPr>
                <w:rFonts w:eastAsia="PMingLiU"/>
                <w:lang w:val="en-US"/>
              </w:rPr>
            </w:pPr>
            <w:r>
              <w:rPr>
                <w:rFonts w:eastAsia="PMingLiU"/>
                <w:lang w:val="en-US"/>
              </w:rPr>
              <w:t>15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67"/>
              <w:rPr>
                <w:rFonts w:eastAsia="PMingLiU"/>
                <w:lang w:val="en-US"/>
              </w:rPr>
            </w:pPr>
            <w:r>
              <w:rPr>
                <w:rFonts w:eastAsia="PMingLiU"/>
                <w:lang w:val="en-US"/>
              </w:rPr>
              <w:t>20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67"/>
              <w:rPr>
                <w:rFonts w:eastAsia="PMingLiU"/>
                <w:lang w:val="en-US"/>
              </w:rPr>
            </w:pPr>
            <w:r>
              <w:rPr>
                <w:rFonts w:eastAsia="PMingLiU"/>
                <w:lang w:val="en-US"/>
              </w:rPr>
              <w:t>25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67"/>
              <w:rPr>
                <w:rFonts w:eastAsia="PMingLiU"/>
                <w:lang w:val="en-US"/>
              </w:rPr>
            </w:pPr>
            <w:r>
              <w:rPr>
                <w:rFonts w:eastAsia="PMingLiU"/>
                <w:lang w:val="en-US"/>
              </w:rPr>
              <w:t>30 MHz (dBm)</w:t>
            </w:r>
          </w:p>
        </w:tc>
        <w:tc>
          <w:tcPr>
            <w:tcW w:w="741" w:type="dxa"/>
            <w:vAlign w:val="center"/>
          </w:tcPr>
          <w:p>
            <w:pPr>
              <w:pStyle w:val="67"/>
              <w:rPr>
                <w:rFonts w:eastAsia="PMingLiU"/>
                <w:lang w:val="en-US"/>
              </w:rPr>
            </w:pPr>
            <w:r>
              <w:rPr>
                <w:rFonts w:eastAsia="PMingLiU"/>
                <w:lang w:val="en-US"/>
              </w:rPr>
              <w:t>35 MHz (dBm)</w:t>
            </w:r>
          </w:p>
        </w:tc>
        <w:tc>
          <w:tcPr>
            <w:tcW w:w="740" w:type="dxa"/>
            <w:shd w:val="clear" w:color="auto" w:fill="auto"/>
            <w:vAlign w:val="center"/>
          </w:tcPr>
          <w:p>
            <w:pPr>
              <w:pStyle w:val="67"/>
              <w:rPr>
                <w:rFonts w:eastAsia="PMingLiU"/>
                <w:lang w:val="en-US"/>
              </w:rPr>
            </w:pPr>
            <w:r>
              <w:rPr>
                <w:rFonts w:eastAsia="PMingLiU"/>
                <w:lang w:val="en-US"/>
              </w:rPr>
              <w:t>40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67"/>
              <w:rPr>
                <w:rFonts w:eastAsia="PMingLiU"/>
                <w:lang w:val="en-US"/>
              </w:rPr>
            </w:pPr>
            <w:r>
              <w:rPr>
                <w:rFonts w:eastAsia="PMingLiU"/>
                <w:lang w:val="en-US"/>
              </w:rPr>
              <w:t>45 MHz (dBm)</w:t>
            </w:r>
          </w:p>
        </w:tc>
        <w:tc>
          <w:tcPr>
            <w:tcW w:w="814" w:type="dxa"/>
            <w:vAlign w:val="center"/>
          </w:tcPr>
          <w:p>
            <w:pPr>
              <w:pStyle w:val="67"/>
              <w:rPr>
                <w:rFonts w:eastAsia="PMingLiU"/>
                <w:lang w:val="en-US"/>
              </w:rPr>
            </w:pPr>
            <w:r>
              <w:rPr>
                <w:rFonts w:eastAsia="PMingLiU"/>
                <w:lang w:val="en-US"/>
              </w:rPr>
              <w:t>50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n1</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cs="Arial"/>
                <w:szCs w:val="18"/>
                <w:lang w:val="en-US"/>
              </w:rPr>
              <w:t>-100.0</w:t>
            </w:r>
          </w:p>
        </w:tc>
        <w:tc>
          <w:tcPr>
            <w:tcW w:w="740" w:type="dxa"/>
            <w:shd w:val="clear" w:color="auto" w:fill="auto"/>
          </w:tcPr>
          <w:p>
            <w:pPr>
              <w:pStyle w:val="50"/>
              <w:rPr>
                <w:rFonts w:eastAsia="PMingLiU"/>
                <w:lang w:val="en-US"/>
              </w:rPr>
            </w:pPr>
            <w:r>
              <w:rPr>
                <w:rFonts w:eastAsia="PMingLiU" w:cs="Arial"/>
                <w:szCs w:val="18"/>
                <w:lang w:val="en-US"/>
              </w:rPr>
              <w:t>-96.8</w:t>
            </w:r>
          </w:p>
        </w:tc>
        <w:tc>
          <w:tcPr>
            <w:tcW w:w="741" w:type="dxa"/>
            <w:shd w:val="clear" w:color="auto" w:fill="auto"/>
          </w:tcPr>
          <w:p>
            <w:pPr>
              <w:pStyle w:val="50"/>
              <w:rPr>
                <w:rFonts w:eastAsia="PMingLiU"/>
                <w:lang w:val="en-US"/>
              </w:rPr>
            </w:pPr>
            <w:r>
              <w:rPr>
                <w:rFonts w:eastAsia="PMingLiU" w:cs="Arial"/>
                <w:szCs w:val="18"/>
                <w:lang w:val="en-US"/>
              </w:rPr>
              <w:t>-95.0</w:t>
            </w:r>
          </w:p>
        </w:tc>
        <w:tc>
          <w:tcPr>
            <w:tcW w:w="741" w:type="dxa"/>
            <w:shd w:val="clear" w:color="auto" w:fill="auto"/>
          </w:tcPr>
          <w:p>
            <w:pPr>
              <w:pStyle w:val="50"/>
              <w:rPr>
                <w:rFonts w:eastAsia="PMingLiU"/>
                <w:lang w:val="en-US"/>
              </w:rPr>
            </w:pPr>
            <w:r>
              <w:rPr>
                <w:rFonts w:eastAsia="PMingLiU" w:cs="Arial"/>
                <w:szCs w:val="18"/>
                <w:lang w:val="en-US"/>
              </w:rPr>
              <w:t>-93.8</w:t>
            </w:r>
          </w:p>
        </w:tc>
        <w:tc>
          <w:tcPr>
            <w:tcW w:w="740" w:type="dxa"/>
            <w:shd w:val="clear" w:color="auto" w:fill="auto"/>
          </w:tcPr>
          <w:p>
            <w:pPr>
              <w:pStyle w:val="50"/>
              <w:rPr>
                <w:rFonts w:eastAsia="PMingLiU"/>
                <w:lang w:val="en-US"/>
              </w:rPr>
            </w:pPr>
            <w:r>
              <w:rPr>
                <w:rFonts w:eastAsia="PMingLiU" w:cs="Arial"/>
                <w:szCs w:val="18"/>
                <w:lang w:val="en-US"/>
              </w:rPr>
              <w:t>-92.7</w:t>
            </w:r>
          </w:p>
        </w:tc>
        <w:tc>
          <w:tcPr>
            <w:tcW w:w="741" w:type="dxa"/>
          </w:tcPr>
          <w:p>
            <w:pPr>
              <w:pStyle w:val="50"/>
              <w:rPr>
                <w:rFonts w:eastAsia="PMingLiU"/>
                <w:lang w:val="en-US"/>
              </w:rPr>
            </w:pPr>
            <w:r>
              <w:rPr>
                <w:rFonts w:eastAsia="PMingLiU" w:cs="Arial"/>
                <w:szCs w:val="18"/>
                <w:lang w:val="en-US"/>
              </w:rPr>
              <w:t>-91.9</w:t>
            </w: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-90.6</w:t>
            </w:r>
          </w:p>
        </w:tc>
        <w:tc>
          <w:tcPr>
            <w:tcW w:w="741" w:type="dxa"/>
          </w:tcPr>
          <w:p>
            <w:pPr>
              <w:pStyle w:val="50"/>
              <w:rPr>
                <w:rFonts w:eastAsia="PMingLiU"/>
                <w:lang w:val="en-US"/>
              </w:rPr>
            </w:pPr>
            <w:r>
              <w:rPr>
                <w:rFonts w:eastAsia="PMingLiU"/>
                <w:lang w:val="en-US"/>
              </w:rPr>
              <w:t>-90.1</w:t>
            </w:r>
          </w:p>
        </w:tc>
        <w:tc>
          <w:tcPr>
            <w:tcW w:w="814" w:type="dxa"/>
          </w:tcPr>
          <w:p>
            <w:pPr>
              <w:pStyle w:val="50"/>
              <w:rPr>
                <w:rFonts w:eastAsia="PMingLiU"/>
                <w:lang w:val="en-US"/>
              </w:rPr>
            </w:pPr>
            <w:r>
              <w:rPr>
                <w:rFonts w:eastAsia="PMingLiU" w:cs="Arial"/>
                <w:szCs w:val="18"/>
                <w:lang w:val="en-US"/>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-97.1</w:t>
            </w:r>
          </w:p>
        </w:tc>
        <w:tc>
          <w:tcPr>
            <w:tcW w:w="741" w:type="dxa"/>
            <w:shd w:val="clear" w:color="auto" w:fill="auto"/>
          </w:tcPr>
          <w:p>
            <w:pPr>
              <w:pStyle w:val="50"/>
              <w:rPr>
                <w:rFonts w:eastAsia="PMingLiU"/>
                <w:lang w:val="en-US"/>
              </w:rPr>
            </w:pPr>
            <w:r>
              <w:rPr>
                <w:rFonts w:eastAsia="PMingLiU" w:cs="Arial"/>
                <w:szCs w:val="18"/>
                <w:lang w:val="en-US"/>
              </w:rPr>
              <w:t>-95.1</w:t>
            </w:r>
          </w:p>
        </w:tc>
        <w:tc>
          <w:tcPr>
            <w:tcW w:w="741" w:type="dxa"/>
            <w:shd w:val="clear" w:color="auto" w:fill="auto"/>
          </w:tcPr>
          <w:p>
            <w:pPr>
              <w:pStyle w:val="50"/>
              <w:rPr>
                <w:rFonts w:eastAsia="PMingLiU"/>
                <w:lang w:val="en-US"/>
              </w:rPr>
            </w:pPr>
            <w:r>
              <w:rPr>
                <w:rFonts w:eastAsia="PMingLiU" w:cs="Arial"/>
                <w:szCs w:val="18"/>
                <w:lang w:val="en-US"/>
              </w:rPr>
              <w:t>-94.0</w:t>
            </w:r>
          </w:p>
        </w:tc>
        <w:tc>
          <w:tcPr>
            <w:tcW w:w="740" w:type="dxa"/>
            <w:shd w:val="clear" w:color="auto" w:fill="auto"/>
          </w:tcPr>
          <w:p>
            <w:pPr>
              <w:pStyle w:val="50"/>
              <w:rPr>
                <w:rFonts w:eastAsia="PMingLiU"/>
                <w:lang w:val="en-US"/>
              </w:rPr>
            </w:pPr>
            <w:r>
              <w:rPr>
                <w:rFonts w:eastAsia="PMingLiU" w:cs="Arial"/>
                <w:szCs w:val="18"/>
                <w:lang w:val="en-US"/>
              </w:rPr>
              <w:t>-92.8</w:t>
            </w:r>
          </w:p>
        </w:tc>
        <w:tc>
          <w:tcPr>
            <w:tcW w:w="741" w:type="dxa"/>
          </w:tcPr>
          <w:p>
            <w:pPr>
              <w:pStyle w:val="50"/>
              <w:rPr>
                <w:rFonts w:eastAsia="PMingLiU"/>
                <w:lang w:val="en-US"/>
              </w:rPr>
            </w:pPr>
            <w:r>
              <w:rPr>
                <w:rFonts w:eastAsia="PMingLiU" w:cs="Arial"/>
                <w:szCs w:val="18"/>
                <w:lang w:val="en-US"/>
              </w:rPr>
              <w:t>-92.0</w:t>
            </w: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-90.7</w:t>
            </w:r>
          </w:p>
        </w:tc>
        <w:tc>
          <w:tcPr>
            <w:tcW w:w="741" w:type="dxa"/>
          </w:tcPr>
          <w:p>
            <w:pPr>
              <w:pStyle w:val="50"/>
              <w:rPr>
                <w:rFonts w:eastAsia="PMingLiU"/>
                <w:lang w:val="en-US"/>
              </w:rPr>
            </w:pPr>
            <w:r>
              <w:rPr>
                <w:rFonts w:eastAsia="PMingLiU"/>
                <w:lang w:val="en-US"/>
              </w:rPr>
              <w:t>-90.2</w:t>
            </w:r>
          </w:p>
        </w:tc>
        <w:tc>
          <w:tcPr>
            <w:tcW w:w="814" w:type="dxa"/>
          </w:tcPr>
          <w:p>
            <w:pPr>
              <w:pStyle w:val="50"/>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-97.5</w:t>
            </w:r>
          </w:p>
        </w:tc>
        <w:tc>
          <w:tcPr>
            <w:tcW w:w="741" w:type="dxa"/>
            <w:shd w:val="clear" w:color="auto" w:fill="auto"/>
          </w:tcPr>
          <w:p>
            <w:pPr>
              <w:pStyle w:val="50"/>
              <w:rPr>
                <w:rFonts w:eastAsia="PMingLiU"/>
                <w:lang w:val="en-US"/>
              </w:rPr>
            </w:pPr>
            <w:r>
              <w:rPr>
                <w:rFonts w:eastAsia="PMingLiU" w:cs="Arial"/>
                <w:szCs w:val="18"/>
                <w:lang w:val="en-US"/>
              </w:rPr>
              <w:t>-95.4</w:t>
            </w:r>
          </w:p>
        </w:tc>
        <w:tc>
          <w:tcPr>
            <w:tcW w:w="741" w:type="dxa"/>
            <w:shd w:val="clear" w:color="auto" w:fill="auto"/>
          </w:tcPr>
          <w:p>
            <w:pPr>
              <w:pStyle w:val="50"/>
              <w:rPr>
                <w:rFonts w:eastAsia="PMingLiU"/>
                <w:lang w:val="en-US"/>
              </w:rPr>
            </w:pPr>
            <w:r>
              <w:rPr>
                <w:rFonts w:eastAsia="PMingLiU" w:cs="Arial"/>
                <w:szCs w:val="18"/>
                <w:lang w:val="en-US"/>
              </w:rPr>
              <w:t>-94.2</w:t>
            </w:r>
          </w:p>
        </w:tc>
        <w:tc>
          <w:tcPr>
            <w:tcW w:w="740" w:type="dxa"/>
            <w:shd w:val="clear" w:color="auto" w:fill="auto"/>
          </w:tcPr>
          <w:p>
            <w:pPr>
              <w:pStyle w:val="50"/>
              <w:rPr>
                <w:rFonts w:eastAsia="PMingLiU"/>
                <w:lang w:val="en-US"/>
              </w:rPr>
            </w:pPr>
            <w:r>
              <w:rPr>
                <w:rFonts w:eastAsia="PMingLiU" w:cs="Arial"/>
                <w:szCs w:val="18"/>
                <w:lang w:val="en-US"/>
              </w:rPr>
              <w:t>-93.0</w:t>
            </w:r>
          </w:p>
        </w:tc>
        <w:tc>
          <w:tcPr>
            <w:tcW w:w="741" w:type="dxa"/>
          </w:tcPr>
          <w:p>
            <w:pPr>
              <w:pStyle w:val="50"/>
              <w:rPr>
                <w:rFonts w:eastAsia="PMingLiU"/>
                <w:lang w:val="en-US"/>
              </w:rPr>
            </w:pPr>
            <w:r>
              <w:rPr>
                <w:rFonts w:eastAsia="PMingLiU" w:cs="Arial"/>
                <w:szCs w:val="18"/>
                <w:lang w:val="en-US"/>
              </w:rPr>
              <w:t>-92.1</w:t>
            </w: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-90.9</w:t>
            </w:r>
          </w:p>
        </w:tc>
        <w:tc>
          <w:tcPr>
            <w:tcW w:w="741" w:type="dxa"/>
          </w:tcPr>
          <w:p>
            <w:pPr>
              <w:pStyle w:val="50"/>
              <w:rPr>
                <w:rFonts w:eastAsia="PMingLiU"/>
                <w:lang w:val="en-US"/>
              </w:rPr>
            </w:pPr>
            <w:r>
              <w:rPr>
                <w:rFonts w:eastAsia="PMingLiU"/>
                <w:lang w:val="en-US"/>
              </w:rPr>
              <w:t>-90.3</w:t>
            </w:r>
          </w:p>
        </w:tc>
        <w:tc>
          <w:tcPr>
            <w:tcW w:w="814" w:type="dxa"/>
          </w:tcPr>
          <w:p>
            <w:pPr>
              <w:pStyle w:val="50"/>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n2</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-98</w:t>
            </w:r>
          </w:p>
        </w:tc>
        <w:tc>
          <w:tcPr>
            <w:tcW w:w="740" w:type="dxa"/>
            <w:shd w:val="clear" w:color="auto" w:fill="auto"/>
          </w:tcPr>
          <w:p>
            <w:pPr>
              <w:pStyle w:val="50"/>
              <w:rPr>
                <w:rFonts w:eastAsia="PMingLiU"/>
                <w:lang w:val="en-US"/>
              </w:rPr>
            </w:pPr>
            <w:r>
              <w:rPr>
                <w:rFonts w:eastAsia="PMingLiU"/>
                <w:lang w:val="en-US"/>
              </w:rPr>
              <w:t>-94.8</w:t>
            </w:r>
          </w:p>
        </w:tc>
        <w:tc>
          <w:tcPr>
            <w:tcW w:w="741" w:type="dxa"/>
            <w:shd w:val="clear" w:color="auto" w:fill="auto"/>
          </w:tcPr>
          <w:p>
            <w:pPr>
              <w:pStyle w:val="50"/>
              <w:rPr>
                <w:rFonts w:eastAsia="PMingLiU"/>
                <w:lang w:val="en-US"/>
              </w:rPr>
            </w:pPr>
            <w:r>
              <w:rPr>
                <w:rFonts w:eastAsia="PMingLiU"/>
                <w:lang w:val="en-US"/>
              </w:rPr>
              <w:t>-93</w:t>
            </w:r>
          </w:p>
        </w:tc>
        <w:tc>
          <w:tcPr>
            <w:tcW w:w="741" w:type="dxa"/>
            <w:shd w:val="clear" w:color="auto" w:fill="auto"/>
          </w:tcPr>
          <w:p>
            <w:pPr>
              <w:pStyle w:val="50"/>
              <w:rPr>
                <w:rFonts w:eastAsia="PMingLiU"/>
                <w:lang w:val="en-US"/>
              </w:rPr>
            </w:pPr>
            <w:r>
              <w:rPr>
                <w:rFonts w:eastAsia="PMingLiU"/>
                <w:lang w:val="en-US"/>
              </w:rPr>
              <w:t>-91.8</w:t>
            </w:r>
          </w:p>
        </w:tc>
        <w:tc>
          <w:tcPr>
            <w:tcW w:w="740" w:type="dxa"/>
            <w:shd w:val="clear" w:color="auto" w:fill="auto"/>
          </w:tcPr>
          <w:p>
            <w:pPr>
              <w:pStyle w:val="50"/>
              <w:rPr>
                <w:rFonts w:eastAsia="PMingLiU"/>
                <w:lang w:val="en-US"/>
              </w:rPr>
            </w:pPr>
            <w:r>
              <w:t>-90.7</w:t>
            </w:r>
          </w:p>
        </w:tc>
        <w:tc>
          <w:tcPr>
            <w:tcW w:w="741" w:type="dxa"/>
          </w:tcPr>
          <w:p>
            <w:pPr>
              <w:pStyle w:val="50"/>
              <w:rPr>
                <w:rFonts w:eastAsia="PMingLiU"/>
                <w:lang w:val="en-US"/>
              </w:rPr>
            </w:pPr>
            <w:r>
              <w:t>-84.1</w:t>
            </w:r>
          </w:p>
        </w:tc>
        <w:tc>
          <w:tcPr>
            <w:tcW w:w="741" w:type="dxa"/>
          </w:tcPr>
          <w:p>
            <w:pPr>
              <w:pStyle w:val="50"/>
              <w:rPr>
                <w:rFonts w:eastAsia="PMingLiU"/>
                <w:lang w:val="en-US"/>
              </w:rPr>
            </w:pPr>
            <w:r>
              <w:rPr>
                <w:rFonts w:eastAsia="PMingLiU"/>
                <w:lang w:val="en-US"/>
              </w:rPr>
              <w:t>-83.6</w:t>
            </w:r>
          </w:p>
        </w:tc>
        <w:tc>
          <w:tcPr>
            <w:tcW w:w="740" w:type="dxa"/>
            <w:shd w:val="clear" w:color="auto" w:fill="auto"/>
          </w:tcPr>
          <w:p>
            <w:pPr>
              <w:pStyle w:val="50"/>
              <w:rPr>
                <w:rFonts w:eastAsia="PMingLiU"/>
                <w:lang w:val="en-US"/>
              </w:rPr>
            </w:pPr>
            <w:r>
              <w:t>-81.5</w:t>
            </w: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-95.1</w:t>
            </w:r>
          </w:p>
        </w:tc>
        <w:tc>
          <w:tcPr>
            <w:tcW w:w="741" w:type="dxa"/>
            <w:shd w:val="clear" w:color="auto" w:fill="auto"/>
          </w:tcPr>
          <w:p>
            <w:pPr>
              <w:pStyle w:val="50"/>
              <w:rPr>
                <w:rFonts w:eastAsia="PMingLiU"/>
                <w:lang w:val="en-US"/>
              </w:rPr>
            </w:pPr>
            <w:r>
              <w:rPr>
                <w:rFonts w:eastAsia="PMingLiU"/>
                <w:lang w:val="en-US"/>
              </w:rPr>
              <w:t>-93.1</w:t>
            </w:r>
          </w:p>
        </w:tc>
        <w:tc>
          <w:tcPr>
            <w:tcW w:w="741" w:type="dxa"/>
            <w:shd w:val="clear" w:color="auto" w:fill="auto"/>
          </w:tcPr>
          <w:p>
            <w:pPr>
              <w:pStyle w:val="50"/>
              <w:rPr>
                <w:rFonts w:eastAsia="PMingLiU"/>
                <w:lang w:val="en-US"/>
              </w:rPr>
            </w:pPr>
            <w:r>
              <w:rPr>
                <w:rFonts w:eastAsia="PMingLiU"/>
                <w:lang w:val="en-US"/>
              </w:rPr>
              <w:t>-92</w:t>
            </w:r>
          </w:p>
        </w:tc>
        <w:tc>
          <w:tcPr>
            <w:tcW w:w="740" w:type="dxa"/>
            <w:shd w:val="clear" w:color="auto" w:fill="auto"/>
          </w:tcPr>
          <w:p>
            <w:pPr>
              <w:pStyle w:val="50"/>
              <w:rPr>
                <w:rFonts w:eastAsia="PMingLiU"/>
                <w:lang w:val="en-US"/>
              </w:rPr>
            </w:pPr>
            <w:r>
              <w:t>-90.8</w:t>
            </w:r>
          </w:p>
        </w:tc>
        <w:tc>
          <w:tcPr>
            <w:tcW w:w="741" w:type="dxa"/>
          </w:tcPr>
          <w:p>
            <w:pPr>
              <w:pStyle w:val="50"/>
              <w:rPr>
                <w:rFonts w:eastAsia="PMingLiU"/>
                <w:lang w:val="en-US"/>
              </w:rPr>
            </w:pPr>
            <w:r>
              <w:t>-84.2</w:t>
            </w:r>
          </w:p>
        </w:tc>
        <w:tc>
          <w:tcPr>
            <w:tcW w:w="741" w:type="dxa"/>
          </w:tcPr>
          <w:p>
            <w:pPr>
              <w:pStyle w:val="50"/>
              <w:rPr>
                <w:rFonts w:eastAsia="PMingLiU"/>
                <w:lang w:val="en-US"/>
              </w:rPr>
            </w:pPr>
            <w:r>
              <w:rPr>
                <w:rFonts w:eastAsia="PMingLiU"/>
                <w:lang w:val="en-US"/>
              </w:rPr>
              <w:t>-83.7</w:t>
            </w:r>
          </w:p>
        </w:tc>
        <w:tc>
          <w:tcPr>
            <w:tcW w:w="740" w:type="dxa"/>
            <w:shd w:val="clear" w:color="auto" w:fill="auto"/>
          </w:tcPr>
          <w:p>
            <w:pPr>
              <w:pStyle w:val="50"/>
              <w:rPr>
                <w:rFonts w:eastAsia="PMingLiU"/>
                <w:lang w:val="en-US"/>
              </w:rPr>
            </w:pPr>
            <w:r>
              <w:t>-81.6</w:t>
            </w: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-95.5</w:t>
            </w:r>
          </w:p>
        </w:tc>
        <w:tc>
          <w:tcPr>
            <w:tcW w:w="741" w:type="dxa"/>
            <w:shd w:val="clear" w:color="auto" w:fill="auto"/>
          </w:tcPr>
          <w:p>
            <w:pPr>
              <w:pStyle w:val="50"/>
              <w:rPr>
                <w:rFonts w:eastAsia="PMingLiU"/>
                <w:lang w:val="en-US"/>
              </w:rPr>
            </w:pPr>
            <w:r>
              <w:rPr>
                <w:rFonts w:eastAsia="PMingLiU"/>
                <w:lang w:val="en-US"/>
              </w:rPr>
              <w:t>-93.4</w:t>
            </w:r>
          </w:p>
        </w:tc>
        <w:tc>
          <w:tcPr>
            <w:tcW w:w="741" w:type="dxa"/>
            <w:shd w:val="clear" w:color="auto" w:fill="auto"/>
          </w:tcPr>
          <w:p>
            <w:pPr>
              <w:pStyle w:val="50"/>
              <w:rPr>
                <w:rFonts w:eastAsia="PMingLiU"/>
                <w:lang w:val="en-US"/>
              </w:rPr>
            </w:pPr>
            <w:r>
              <w:rPr>
                <w:rFonts w:eastAsia="PMingLiU"/>
                <w:lang w:val="en-US"/>
              </w:rPr>
              <w:t>-92.2</w:t>
            </w:r>
          </w:p>
        </w:tc>
        <w:tc>
          <w:tcPr>
            <w:tcW w:w="740" w:type="dxa"/>
            <w:shd w:val="clear" w:color="auto" w:fill="auto"/>
          </w:tcPr>
          <w:p>
            <w:pPr>
              <w:pStyle w:val="50"/>
              <w:rPr>
                <w:rFonts w:eastAsia="PMingLiU"/>
                <w:lang w:val="en-US"/>
              </w:rPr>
            </w:pPr>
            <w:r>
              <w:t>-90.9</w:t>
            </w:r>
          </w:p>
        </w:tc>
        <w:tc>
          <w:tcPr>
            <w:tcW w:w="741" w:type="dxa"/>
          </w:tcPr>
          <w:p>
            <w:pPr>
              <w:pStyle w:val="50"/>
              <w:rPr>
                <w:rFonts w:eastAsia="PMingLiU"/>
                <w:lang w:val="en-US"/>
              </w:rPr>
            </w:pPr>
            <w:r>
              <w:t>-84.3</w:t>
            </w:r>
          </w:p>
        </w:tc>
        <w:tc>
          <w:tcPr>
            <w:tcW w:w="741" w:type="dxa"/>
          </w:tcPr>
          <w:p>
            <w:pPr>
              <w:pStyle w:val="50"/>
              <w:rPr>
                <w:rFonts w:eastAsia="PMingLiU"/>
                <w:lang w:val="en-US"/>
              </w:rPr>
            </w:pPr>
            <w:r>
              <w:rPr>
                <w:rFonts w:eastAsia="PMingLiU"/>
                <w:lang w:val="en-US"/>
              </w:rPr>
              <w:t>-83.8</w:t>
            </w:r>
          </w:p>
        </w:tc>
        <w:tc>
          <w:tcPr>
            <w:tcW w:w="740" w:type="dxa"/>
            <w:shd w:val="clear" w:color="auto" w:fill="auto"/>
          </w:tcPr>
          <w:p>
            <w:pPr>
              <w:pStyle w:val="50"/>
              <w:rPr>
                <w:rFonts w:eastAsia="PMingLiU"/>
                <w:lang w:val="en-US"/>
              </w:rPr>
            </w:pPr>
            <w:r>
              <w:t>-81.7</w:t>
            </w: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n3</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-97.0</w:t>
            </w:r>
          </w:p>
        </w:tc>
        <w:tc>
          <w:tcPr>
            <w:tcW w:w="740" w:type="dxa"/>
            <w:shd w:val="clear" w:color="auto" w:fill="auto"/>
          </w:tcPr>
          <w:p>
            <w:pPr>
              <w:pStyle w:val="50"/>
              <w:rPr>
                <w:rFonts w:eastAsia="PMingLiU"/>
                <w:lang w:val="en-US"/>
              </w:rPr>
            </w:pPr>
            <w:r>
              <w:rPr>
                <w:rFonts w:eastAsia="PMingLiU"/>
                <w:lang w:val="en-US"/>
              </w:rPr>
              <w:t>-93.8</w:t>
            </w:r>
          </w:p>
        </w:tc>
        <w:tc>
          <w:tcPr>
            <w:tcW w:w="741" w:type="dxa"/>
            <w:shd w:val="clear" w:color="auto" w:fill="auto"/>
          </w:tcPr>
          <w:p>
            <w:pPr>
              <w:pStyle w:val="50"/>
              <w:rPr>
                <w:rFonts w:eastAsia="PMingLiU"/>
                <w:lang w:val="en-US"/>
              </w:rPr>
            </w:pPr>
            <w:r>
              <w:rPr>
                <w:rFonts w:eastAsia="PMingLiU"/>
                <w:lang w:val="en-US"/>
              </w:rPr>
              <w:t>-92.0</w:t>
            </w:r>
          </w:p>
        </w:tc>
        <w:tc>
          <w:tcPr>
            <w:tcW w:w="741" w:type="dxa"/>
            <w:shd w:val="clear" w:color="auto" w:fill="auto"/>
          </w:tcPr>
          <w:p>
            <w:pPr>
              <w:pStyle w:val="50"/>
              <w:rPr>
                <w:rFonts w:eastAsia="PMingLiU"/>
                <w:lang w:val="en-US"/>
              </w:rPr>
            </w:pPr>
            <w:r>
              <w:rPr>
                <w:rFonts w:eastAsia="PMingLiU"/>
                <w:lang w:val="en-US"/>
              </w:rPr>
              <w:t>-90.8</w:t>
            </w:r>
          </w:p>
        </w:tc>
        <w:tc>
          <w:tcPr>
            <w:tcW w:w="740" w:type="dxa"/>
            <w:shd w:val="clear" w:color="auto" w:fill="auto"/>
          </w:tcPr>
          <w:p>
            <w:pPr>
              <w:pStyle w:val="50"/>
              <w:rPr>
                <w:rFonts w:eastAsia="PMingLiU"/>
                <w:lang w:val="en-US"/>
              </w:rPr>
            </w:pPr>
            <w:r>
              <w:rPr>
                <w:rFonts w:eastAsia="PMingLiU"/>
                <w:lang w:val="en-US"/>
              </w:rPr>
              <w:t>-89.7</w:t>
            </w:r>
          </w:p>
        </w:tc>
        <w:tc>
          <w:tcPr>
            <w:tcW w:w="741" w:type="dxa"/>
          </w:tcPr>
          <w:p>
            <w:pPr>
              <w:pStyle w:val="50"/>
              <w:rPr>
                <w:rFonts w:eastAsia="PMingLiU"/>
                <w:lang w:val="en-US"/>
              </w:rPr>
            </w:pPr>
            <w:r>
              <w:rPr>
                <w:rFonts w:eastAsia="PMingLiU"/>
                <w:lang w:val="en-US"/>
              </w:rPr>
              <w:t>-88.9</w:t>
            </w:r>
          </w:p>
        </w:tc>
        <w:tc>
          <w:tcPr>
            <w:tcW w:w="741" w:type="dxa"/>
          </w:tcPr>
          <w:p>
            <w:pPr>
              <w:pStyle w:val="50"/>
              <w:rPr>
                <w:rFonts w:eastAsia="PMingLiU"/>
                <w:lang w:val="en-US"/>
              </w:rPr>
            </w:pPr>
            <w:r>
              <w:rPr>
                <w:rFonts w:eastAsia="PMingLiU"/>
                <w:lang w:val="en-US"/>
              </w:rPr>
              <w:t>-86.2</w:t>
            </w:r>
          </w:p>
        </w:tc>
        <w:tc>
          <w:tcPr>
            <w:tcW w:w="740" w:type="dxa"/>
            <w:shd w:val="clear" w:color="auto" w:fill="auto"/>
          </w:tcPr>
          <w:p>
            <w:pPr>
              <w:pStyle w:val="50"/>
              <w:rPr>
                <w:rFonts w:eastAsia="PMingLiU"/>
                <w:lang w:val="en-US"/>
              </w:rPr>
            </w:pPr>
            <w:r>
              <w:rPr>
                <w:rFonts w:eastAsia="PMingLiU"/>
                <w:lang w:val="en-US"/>
              </w:rPr>
              <w:t>-82.3</w:t>
            </w:r>
          </w:p>
        </w:tc>
        <w:tc>
          <w:tcPr>
            <w:tcW w:w="741" w:type="dxa"/>
          </w:tcPr>
          <w:p>
            <w:pPr>
              <w:pStyle w:val="50"/>
              <w:rPr>
                <w:rFonts w:eastAsia="PMingLiU"/>
                <w:lang w:val="en-US"/>
              </w:rPr>
            </w:pPr>
            <w:r>
              <w:rPr>
                <w:rFonts w:eastAsia="PMingLiU"/>
                <w:lang w:val="en-US"/>
              </w:rPr>
              <w:t>-81.3</w:t>
            </w:r>
          </w:p>
        </w:tc>
        <w:tc>
          <w:tcPr>
            <w:tcW w:w="814" w:type="dxa"/>
          </w:tcPr>
          <w:p>
            <w:pPr>
              <w:pStyle w:val="50"/>
              <w:rPr>
                <w:rFonts w:eastAsia="PMingLiU"/>
                <w:lang w:val="en-US"/>
              </w:rPr>
            </w:pPr>
            <w:r>
              <w:rPr>
                <w:rFonts w:eastAsia="PMingLiU"/>
                <w:lang w:val="en-US"/>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-94.1</w:t>
            </w:r>
          </w:p>
        </w:tc>
        <w:tc>
          <w:tcPr>
            <w:tcW w:w="741" w:type="dxa"/>
            <w:shd w:val="clear" w:color="auto" w:fill="auto"/>
          </w:tcPr>
          <w:p>
            <w:pPr>
              <w:pStyle w:val="50"/>
              <w:rPr>
                <w:rFonts w:eastAsia="PMingLiU"/>
                <w:lang w:val="en-US"/>
              </w:rPr>
            </w:pPr>
            <w:r>
              <w:rPr>
                <w:rFonts w:eastAsia="PMingLiU"/>
                <w:lang w:val="en-US"/>
              </w:rPr>
              <w:t>-92.1</w:t>
            </w:r>
          </w:p>
        </w:tc>
        <w:tc>
          <w:tcPr>
            <w:tcW w:w="741" w:type="dxa"/>
            <w:shd w:val="clear" w:color="auto" w:fill="auto"/>
          </w:tcPr>
          <w:p>
            <w:pPr>
              <w:pStyle w:val="50"/>
              <w:rPr>
                <w:rFonts w:eastAsia="PMingLiU"/>
                <w:lang w:val="en-US"/>
              </w:rPr>
            </w:pPr>
            <w:r>
              <w:rPr>
                <w:rFonts w:eastAsia="PMingLiU"/>
                <w:lang w:val="en-US"/>
              </w:rPr>
              <w:t>-91.0</w:t>
            </w:r>
          </w:p>
        </w:tc>
        <w:tc>
          <w:tcPr>
            <w:tcW w:w="740" w:type="dxa"/>
            <w:shd w:val="clear" w:color="auto" w:fill="auto"/>
          </w:tcPr>
          <w:p>
            <w:pPr>
              <w:pStyle w:val="50"/>
              <w:rPr>
                <w:rFonts w:eastAsia="PMingLiU"/>
                <w:lang w:val="en-US"/>
              </w:rPr>
            </w:pPr>
            <w:r>
              <w:rPr>
                <w:rFonts w:eastAsia="PMingLiU"/>
                <w:lang w:val="en-US"/>
              </w:rPr>
              <w:t>-89.8</w:t>
            </w:r>
          </w:p>
        </w:tc>
        <w:tc>
          <w:tcPr>
            <w:tcW w:w="741" w:type="dxa"/>
          </w:tcPr>
          <w:p>
            <w:pPr>
              <w:pStyle w:val="50"/>
              <w:rPr>
                <w:rFonts w:eastAsia="PMingLiU"/>
                <w:lang w:val="en-US"/>
              </w:rPr>
            </w:pPr>
            <w:r>
              <w:rPr>
                <w:rFonts w:eastAsia="PMingLiU"/>
                <w:lang w:val="en-US"/>
              </w:rPr>
              <w:t>-89.0</w:t>
            </w:r>
          </w:p>
        </w:tc>
        <w:tc>
          <w:tcPr>
            <w:tcW w:w="741" w:type="dxa"/>
          </w:tcPr>
          <w:p>
            <w:pPr>
              <w:pStyle w:val="50"/>
              <w:rPr>
                <w:rFonts w:eastAsia="PMingLiU"/>
                <w:lang w:val="en-US"/>
              </w:rPr>
            </w:pPr>
            <w:r>
              <w:rPr>
                <w:rFonts w:eastAsia="PMingLiU"/>
                <w:lang w:val="en-US"/>
              </w:rPr>
              <w:t>-86.3</w:t>
            </w:r>
          </w:p>
        </w:tc>
        <w:tc>
          <w:tcPr>
            <w:tcW w:w="740" w:type="dxa"/>
            <w:shd w:val="clear" w:color="auto" w:fill="auto"/>
          </w:tcPr>
          <w:p>
            <w:pPr>
              <w:pStyle w:val="50"/>
              <w:rPr>
                <w:rFonts w:eastAsia="PMingLiU"/>
                <w:lang w:val="en-US"/>
              </w:rPr>
            </w:pPr>
            <w:r>
              <w:rPr>
                <w:rFonts w:eastAsia="PMingLiU"/>
                <w:lang w:val="en-US"/>
              </w:rPr>
              <w:t>-82.4</w:t>
            </w:r>
          </w:p>
        </w:tc>
        <w:tc>
          <w:tcPr>
            <w:tcW w:w="741" w:type="dxa"/>
          </w:tcPr>
          <w:p>
            <w:pPr>
              <w:pStyle w:val="50"/>
              <w:rPr>
                <w:rFonts w:eastAsia="PMingLiU"/>
                <w:lang w:val="en-US"/>
              </w:rPr>
            </w:pPr>
            <w:r>
              <w:rPr>
                <w:rFonts w:eastAsia="PMingLiU"/>
                <w:lang w:val="en-US"/>
              </w:rPr>
              <w:t>-81.4</w:t>
            </w:r>
          </w:p>
        </w:tc>
        <w:tc>
          <w:tcPr>
            <w:tcW w:w="814" w:type="dxa"/>
          </w:tcPr>
          <w:p>
            <w:pPr>
              <w:pStyle w:val="50"/>
              <w:rPr>
                <w:rFonts w:eastAsia="PMingLiU"/>
                <w:lang w:val="en-US"/>
              </w:rPr>
            </w:pPr>
            <w:r>
              <w:rPr>
                <w:rFonts w:eastAsia="PMingLiU"/>
                <w:lang w:val="en-US"/>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-94.5</w:t>
            </w:r>
          </w:p>
        </w:tc>
        <w:tc>
          <w:tcPr>
            <w:tcW w:w="741" w:type="dxa"/>
            <w:shd w:val="clear" w:color="auto" w:fill="auto"/>
          </w:tcPr>
          <w:p>
            <w:pPr>
              <w:pStyle w:val="50"/>
              <w:rPr>
                <w:rFonts w:eastAsia="PMingLiU"/>
                <w:lang w:val="en-US"/>
              </w:rPr>
            </w:pPr>
            <w:r>
              <w:rPr>
                <w:rFonts w:eastAsia="PMingLiU"/>
                <w:lang w:val="en-US"/>
              </w:rPr>
              <w:t>-92.4</w:t>
            </w:r>
          </w:p>
        </w:tc>
        <w:tc>
          <w:tcPr>
            <w:tcW w:w="741" w:type="dxa"/>
            <w:shd w:val="clear" w:color="auto" w:fill="auto"/>
          </w:tcPr>
          <w:p>
            <w:pPr>
              <w:pStyle w:val="50"/>
              <w:rPr>
                <w:rFonts w:eastAsia="PMingLiU"/>
                <w:lang w:val="en-US"/>
              </w:rPr>
            </w:pPr>
            <w:r>
              <w:rPr>
                <w:rFonts w:eastAsia="PMingLiU"/>
                <w:lang w:val="en-US"/>
              </w:rPr>
              <w:t>-91.2</w:t>
            </w:r>
          </w:p>
        </w:tc>
        <w:tc>
          <w:tcPr>
            <w:tcW w:w="740" w:type="dxa"/>
            <w:shd w:val="clear" w:color="auto" w:fill="auto"/>
          </w:tcPr>
          <w:p>
            <w:pPr>
              <w:pStyle w:val="50"/>
              <w:rPr>
                <w:rFonts w:eastAsia="PMingLiU"/>
                <w:lang w:val="en-US"/>
              </w:rPr>
            </w:pPr>
            <w:r>
              <w:rPr>
                <w:rFonts w:eastAsia="PMingLiU"/>
                <w:lang w:val="en-US"/>
              </w:rPr>
              <w:t>-90.0</w:t>
            </w:r>
          </w:p>
        </w:tc>
        <w:tc>
          <w:tcPr>
            <w:tcW w:w="741" w:type="dxa"/>
          </w:tcPr>
          <w:p>
            <w:pPr>
              <w:pStyle w:val="50"/>
              <w:rPr>
                <w:rFonts w:eastAsia="PMingLiU"/>
                <w:lang w:val="en-US"/>
              </w:rPr>
            </w:pPr>
            <w:r>
              <w:rPr>
                <w:rFonts w:eastAsia="PMingLiU"/>
                <w:lang w:val="en-US"/>
              </w:rPr>
              <w:t>-89.1</w:t>
            </w:r>
          </w:p>
        </w:tc>
        <w:tc>
          <w:tcPr>
            <w:tcW w:w="741" w:type="dxa"/>
          </w:tcPr>
          <w:p>
            <w:pPr>
              <w:pStyle w:val="50"/>
              <w:rPr>
                <w:rFonts w:eastAsia="PMingLiU"/>
                <w:lang w:val="en-US"/>
              </w:rPr>
            </w:pPr>
            <w:r>
              <w:rPr>
                <w:rFonts w:eastAsia="PMingLiU"/>
                <w:lang w:val="en-US"/>
              </w:rPr>
              <w:t>-86.4</w:t>
            </w:r>
          </w:p>
        </w:tc>
        <w:tc>
          <w:tcPr>
            <w:tcW w:w="740" w:type="dxa"/>
            <w:shd w:val="clear" w:color="auto" w:fill="auto"/>
          </w:tcPr>
          <w:p>
            <w:pPr>
              <w:pStyle w:val="50"/>
              <w:rPr>
                <w:rFonts w:eastAsia="PMingLiU"/>
                <w:lang w:val="en-US"/>
              </w:rPr>
            </w:pPr>
            <w:r>
              <w:rPr>
                <w:rFonts w:eastAsia="PMingLiU"/>
                <w:lang w:val="en-US"/>
              </w:rPr>
              <w:t>-82.6</w:t>
            </w:r>
          </w:p>
        </w:tc>
        <w:tc>
          <w:tcPr>
            <w:tcW w:w="741" w:type="dxa"/>
          </w:tcPr>
          <w:p>
            <w:pPr>
              <w:pStyle w:val="50"/>
              <w:rPr>
                <w:rFonts w:eastAsia="PMingLiU"/>
                <w:lang w:val="en-US"/>
              </w:rPr>
            </w:pPr>
            <w:r>
              <w:rPr>
                <w:rFonts w:eastAsia="PMingLiU"/>
                <w:lang w:val="en-US"/>
              </w:rPr>
              <w:t>-81.5</w:t>
            </w:r>
          </w:p>
        </w:tc>
        <w:tc>
          <w:tcPr>
            <w:tcW w:w="814" w:type="dxa"/>
          </w:tcPr>
          <w:p>
            <w:pPr>
              <w:pStyle w:val="50"/>
              <w:rPr>
                <w:rFonts w:eastAsia="PMingLiU"/>
                <w:lang w:val="en-US"/>
              </w:rPr>
            </w:pPr>
            <w:r>
              <w:rPr>
                <w:rFonts w:eastAsia="PMingLiU"/>
                <w:lang w:val="en-US"/>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n5</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-98.0</w:t>
            </w:r>
          </w:p>
        </w:tc>
        <w:tc>
          <w:tcPr>
            <w:tcW w:w="740" w:type="dxa"/>
            <w:shd w:val="clear" w:color="auto" w:fill="auto"/>
          </w:tcPr>
          <w:p>
            <w:pPr>
              <w:pStyle w:val="50"/>
              <w:rPr>
                <w:rFonts w:eastAsia="PMingLiU"/>
                <w:lang w:val="en-US"/>
              </w:rPr>
            </w:pPr>
            <w:r>
              <w:rPr>
                <w:rFonts w:eastAsia="PMingLiU"/>
                <w:lang w:val="en-US"/>
              </w:rPr>
              <w:t>-94.8</w:t>
            </w:r>
          </w:p>
        </w:tc>
        <w:tc>
          <w:tcPr>
            <w:tcW w:w="741" w:type="dxa"/>
            <w:shd w:val="clear" w:color="auto" w:fill="auto"/>
          </w:tcPr>
          <w:p>
            <w:pPr>
              <w:pStyle w:val="50"/>
              <w:rPr>
                <w:rFonts w:eastAsia="PMingLiU"/>
                <w:lang w:val="en-US"/>
              </w:rPr>
            </w:pPr>
            <w:r>
              <w:rPr>
                <w:rFonts w:eastAsia="PMingLiU"/>
                <w:lang w:val="en-US"/>
              </w:rPr>
              <w:t>-93.0</w:t>
            </w:r>
          </w:p>
        </w:tc>
        <w:tc>
          <w:tcPr>
            <w:tcW w:w="741" w:type="dxa"/>
            <w:shd w:val="clear" w:color="auto" w:fill="auto"/>
          </w:tcPr>
          <w:p>
            <w:pPr>
              <w:pStyle w:val="50"/>
              <w:rPr>
                <w:rFonts w:eastAsia="PMingLiU"/>
                <w:lang w:val="en-US"/>
              </w:rPr>
            </w:pPr>
            <w:r>
              <w:rPr>
                <w:rFonts w:eastAsia="PMingLiU"/>
                <w:lang w:val="en-US"/>
              </w:rPr>
              <w:t>-86.8</w:t>
            </w:r>
          </w:p>
        </w:tc>
        <w:tc>
          <w:tcPr>
            <w:tcW w:w="740" w:type="dxa"/>
            <w:shd w:val="clear" w:color="auto" w:fill="auto"/>
          </w:tcPr>
          <w:p>
            <w:pPr>
              <w:pStyle w:val="50"/>
              <w:rPr>
                <w:rFonts w:eastAsia="PMingLiU"/>
                <w:lang w:val="en-US"/>
              </w:rPr>
            </w:pPr>
            <w:r>
              <w:t>-84.8</w:t>
            </w: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-95.1</w:t>
            </w:r>
          </w:p>
        </w:tc>
        <w:tc>
          <w:tcPr>
            <w:tcW w:w="741" w:type="dxa"/>
            <w:shd w:val="clear" w:color="auto" w:fill="auto"/>
          </w:tcPr>
          <w:p>
            <w:pPr>
              <w:pStyle w:val="50"/>
              <w:rPr>
                <w:rFonts w:eastAsia="PMingLiU"/>
                <w:lang w:val="en-US"/>
              </w:rPr>
            </w:pPr>
            <w:r>
              <w:rPr>
                <w:rFonts w:eastAsia="PMingLiU"/>
                <w:lang w:val="en-US"/>
              </w:rPr>
              <w:t>-93.1</w:t>
            </w:r>
          </w:p>
        </w:tc>
        <w:tc>
          <w:tcPr>
            <w:tcW w:w="741" w:type="dxa"/>
            <w:shd w:val="clear" w:color="auto" w:fill="auto"/>
          </w:tcPr>
          <w:p>
            <w:pPr>
              <w:pStyle w:val="50"/>
              <w:rPr>
                <w:rFonts w:eastAsia="PMingLiU"/>
                <w:lang w:val="en-US"/>
              </w:rPr>
            </w:pPr>
            <w:r>
              <w:rPr>
                <w:rFonts w:eastAsia="PMingLiU"/>
                <w:lang w:val="en-US"/>
              </w:rPr>
              <w:t>-88.6</w:t>
            </w:r>
          </w:p>
        </w:tc>
        <w:tc>
          <w:tcPr>
            <w:tcW w:w="740" w:type="dxa"/>
            <w:shd w:val="clear" w:color="auto" w:fill="auto"/>
          </w:tcPr>
          <w:p>
            <w:pPr>
              <w:pStyle w:val="50"/>
              <w:rPr>
                <w:rFonts w:eastAsia="PMingLiU"/>
                <w:lang w:val="en-US"/>
              </w:rPr>
            </w:pPr>
            <w:r>
              <w:t>-84.9</w:t>
            </w: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n7</w:t>
            </w:r>
            <w:r>
              <w:rPr>
                <w:rFonts w:eastAsia="PMingLiU"/>
                <w:vertAlign w:val="superscript"/>
                <w:lang w:val="en-US"/>
              </w:rPr>
              <w:t>1</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-98.0</w:t>
            </w:r>
          </w:p>
        </w:tc>
        <w:tc>
          <w:tcPr>
            <w:tcW w:w="740" w:type="dxa"/>
            <w:shd w:val="clear" w:color="auto" w:fill="auto"/>
          </w:tcPr>
          <w:p>
            <w:pPr>
              <w:pStyle w:val="50"/>
              <w:rPr>
                <w:rFonts w:eastAsia="PMingLiU"/>
                <w:lang w:val="en-US"/>
              </w:rPr>
            </w:pPr>
            <w:r>
              <w:rPr>
                <w:rFonts w:eastAsia="PMingLiU"/>
                <w:lang w:val="en-US"/>
              </w:rPr>
              <w:t>-94.8</w:t>
            </w:r>
          </w:p>
        </w:tc>
        <w:tc>
          <w:tcPr>
            <w:tcW w:w="741" w:type="dxa"/>
            <w:shd w:val="clear" w:color="auto" w:fill="auto"/>
          </w:tcPr>
          <w:p>
            <w:pPr>
              <w:pStyle w:val="50"/>
              <w:rPr>
                <w:rFonts w:eastAsia="PMingLiU"/>
                <w:lang w:val="en-US"/>
              </w:rPr>
            </w:pPr>
            <w:r>
              <w:rPr>
                <w:rFonts w:eastAsia="PMingLiU"/>
                <w:lang w:val="en-US"/>
              </w:rPr>
              <w:t>-93.0</w:t>
            </w:r>
          </w:p>
        </w:tc>
        <w:tc>
          <w:tcPr>
            <w:tcW w:w="741" w:type="dxa"/>
            <w:shd w:val="clear" w:color="auto" w:fill="auto"/>
          </w:tcPr>
          <w:p>
            <w:pPr>
              <w:pStyle w:val="50"/>
              <w:rPr>
                <w:rFonts w:eastAsia="PMingLiU"/>
                <w:lang w:val="en-US"/>
              </w:rPr>
            </w:pPr>
            <w:r>
              <w:rPr>
                <w:rFonts w:eastAsia="PMingLiU"/>
                <w:lang w:val="en-US"/>
              </w:rPr>
              <w:t>-91.8</w:t>
            </w:r>
          </w:p>
        </w:tc>
        <w:tc>
          <w:tcPr>
            <w:tcW w:w="740" w:type="dxa"/>
            <w:shd w:val="clear" w:color="auto" w:fill="auto"/>
          </w:tcPr>
          <w:p>
            <w:pPr>
              <w:pStyle w:val="50"/>
              <w:rPr>
                <w:rFonts w:eastAsia="PMingLiU"/>
                <w:lang w:val="en-US"/>
              </w:rPr>
            </w:pPr>
            <w:r>
              <w:rPr>
                <w:rFonts w:eastAsia="PMingLiU"/>
                <w:lang w:val="en-US"/>
              </w:rPr>
              <w:t>-90.7</w:t>
            </w:r>
          </w:p>
        </w:tc>
        <w:tc>
          <w:tcPr>
            <w:tcW w:w="741" w:type="dxa"/>
          </w:tcPr>
          <w:p>
            <w:pPr>
              <w:pStyle w:val="50"/>
              <w:rPr>
                <w:rFonts w:eastAsia="PMingLiU"/>
                <w:lang w:val="en-US"/>
              </w:rPr>
            </w:pPr>
            <w:r>
              <w:rPr>
                <w:rFonts w:eastAsia="PMingLiU"/>
                <w:lang w:val="en-US"/>
              </w:rPr>
              <w:t>-89.9</w:t>
            </w:r>
          </w:p>
        </w:tc>
        <w:tc>
          <w:tcPr>
            <w:tcW w:w="741" w:type="dxa"/>
          </w:tcPr>
          <w:p>
            <w:pPr>
              <w:pStyle w:val="50"/>
              <w:rPr>
                <w:rFonts w:eastAsia="PMingLiU"/>
                <w:lang w:val="en-US"/>
              </w:rPr>
            </w:pPr>
            <w:r>
              <w:rPr>
                <w:rFonts w:eastAsia="PMingLiU"/>
                <w:lang w:val="en-US"/>
              </w:rPr>
              <w:t>-89.2</w:t>
            </w:r>
          </w:p>
        </w:tc>
        <w:tc>
          <w:tcPr>
            <w:tcW w:w="740" w:type="dxa"/>
            <w:shd w:val="clear" w:color="auto" w:fill="auto"/>
          </w:tcPr>
          <w:p>
            <w:pPr>
              <w:pStyle w:val="50"/>
              <w:rPr>
                <w:rFonts w:eastAsia="PMingLiU"/>
                <w:lang w:val="en-US"/>
              </w:rPr>
            </w:pPr>
            <w:r>
              <w:rPr>
                <w:rFonts w:eastAsia="PMingLiU"/>
                <w:lang w:val="en-US"/>
              </w:rPr>
              <w:t>-88.6</w:t>
            </w:r>
          </w:p>
        </w:tc>
        <w:tc>
          <w:tcPr>
            <w:tcW w:w="741" w:type="dxa"/>
          </w:tcPr>
          <w:p>
            <w:pPr>
              <w:pStyle w:val="50"/>
              <w:rPr>
                <w:rFonts w:eastAsia="PMingLiU"/>
                <w:lang w:val="en-US"/>
              </w:rPr>
            </w:pPr>
          </w:p>
        </w:tc>
        <w:tc>
          <w:tcPr>
            <w:tcW w:w="814" w:type="dxa"/>
          </w:tcPr>
          <w:p>
            <w:pPr>
              <w:pStyle w:val="50"/>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-95.1</w:t>
            </w:r>
          </w:p>
        </w:tc>
        <w:tc>
          <w:tcPr>
            <w:tcW w:w="741" w:type="dxa"/>
            <w:shd w:val="clear" w:color="auto" w:fill="auto"/>
          </w:tcPr>
          <w:p>
            <w:pPr>
              <w:pStyle w:val="50"/>
              <w:rPr>
                <w:rFonts w:eastAsia="PMingLiU"/>
                <w:lang w:val="en-US"/>
              </w:rPr>
            </w:pPr>
            <w:r>
              <w:rPr>
                <w:rFonts w:eastAsia="PMingLiU"/>
                <w:lang w:val="en-US"/>
              </w:rPr>
              <w:t>-93.1</w:t>
            </w:r>
          </w:p>
        </w:tc>
        <w:tc>
          <w:tcPr>
            <w:tcW w:w="741" w:type="dxa"/>
            <w:shd w:val="clear" w:color="auto" w:fill="auto"/>
          </w:tcPr>
          <w:p>
            <w:pPr>
              <w:pStyle w:val="50"/>
              <w:rPr>
                <w:rFonts w:eastAsia="PMingLiU"/>
                <w:lang w:val="en-US"/>
              </w:rPr>
            </w:pPr>
            <w:r>
              <w:rPr>
                <w:rFonts w:eastAsia="PMingLiU"/>
                <w:lang w:val="en-US"/>
              </w:rPr>
              <w:t>-92.0</w:t>
            </w:r>
          </w:p>
        </w:tc>
        <w:tc>
          <w:tcPr>
            <w:tcW w:w="740" w:type="dxa"/>
            <w:shd w:val="clear" w:color="auto" w:fill="auto"/>
          </w:tcPr>
          <w:p>
            <w:pPr>
              <w:pStyle w:val="50"/>
              <w:rPr>
                <w:rFonts w:eastAsia="PMingLiU"/>
                <w:lang w:val="en-US"/>
              </w:rPr>
            </w:pPr>
            <w:r>
              <w:rPr>
                <w:rFonts w:eastAsia="PMingLiU"/>
                <w:lang w:val="en-US"/>
              </w:rPr>
              <w:t>-90.8</w:t>
            </w:r>
          </w:p>
        </w:tc>
        <w:tc>
          <w:tcPr>
            <w:tcW w:w="741" w:type="dxa"/>
          </w:tcPr>
          <w:p>
            <w:pPr>
              <w:pStyle w:val="50"/>
              <w:rPr>
                <w:rFonts w:eastAsia="PMingLiU"/>
                <w:lang w:val="en-US"/>
              </w:rPr>
            </w:pPr>
            <w:r>
              <w:rPr>
                <w:rFonts w:eastAsia="PMingLiU"/>
                <w:lang w:val="en-US"/>
              </w:rPr>
              <w:t>-90.0</w:t>
            </w:r>
          </w:p>
        </w:tc>
        <w:tc>
          <w:tcPr>
            <w:tcW w:w="741" w:type="dxa"/>
          </w:tcPr>
          <w:p>
            <w:pPr>
              <w:pStyle w:val="50"/>
              <w:rPr>
                <w:rFonts w:eastAsia="PMingLiU"/>
                <w:lang w:val="en-US"/>
              </w:rPr>
            </w:pPr>
            <w:r>
              <w:rPr>
                <w:rFonts w:eastAsia="PMingLiU"/>
                <w:lang w:val="en-US"/>
              </w:rPr>
              <w:t>-89.3</w:t>
            </w:r>
          </w:p>
        </w:tc>
        <w:tc>
          <w:tcPr>
            <w:tcW w:w="740" w:type="dxa"/>
            <w:shd w:val="clear" w:color="auto" w:fill="auto"/>
          </w:tcPr>
          <w:p>
            <w:pPr>
              <w:pStyle w:val="50"/>
              <w:rPr>
                <w:rFonts w:eastAsia="PMingLiU"/>
                <w:lang w:val="en-US"/>
              </w:rPr>
            </w:pPr>
            <w:r>
              <w:rPr>
                <w:rFonts w:eastAsia="PMingLiU"/>
                <w:lang w:val="en-US"/>
              </w:rPr>
              <w:t>-88.7</w:t>
            </w:r>
          </w:p>
        </w:tc>
        <w:tc>
          <w:tcPr>
            <w:tcW w:w="741" w:type="dxa"/>
          </w:tcPr>
          <w:p>
            <w:pPr>
              <w:pStyle w:val="50"/>
              <w:rPr>
                <w:rFonts w:eastAsia="PMingLiU"/>
                <w:lang w:val="en-US"/>
              </w:rPr>
            </w:pPr>
          </w:p>
        </w:tc>
        <w:tc>
          <w:tcPr>
            <w:tcW w:w="814" w:type="dxa"/>
          </w:tcPr>
          <w:p>
            <w:pPr>
              <w:pStyle w:val="50"/>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-95.5</w:t>
            </w:r>
          </w:p>
        </w:tc>
        <w:tc>
          <w:tcPr>
            <w:tcW w:w="741" w:type="dxa"/>
            <w:shd w:val="clear" w:color="auto" w:fill="auto"/>
          </w:tcPr>
          <w:p>
            <w:pPr>
              <w:pStyle w:val="50"/>
              <w:rPr>
                <w:rFonts w:eastAsia="PMingLiU"/>
                <w:lang w:val="en-US"/>
              </w:rPr>
            </w:pPr>
            <w:r>
              <w:rPr>
                <w:rFonts w:eastAsia="PMingLiU"/>
                <w:lang w:val="en-US"/>
              </w:rPr>
              <w:t>-93.4</w:t>
            </w:r>
          </w:p>
        </w:tc>
        <w:tc>
          <w:tcPr>
            <w:tcW w:w="741" w:type="dxa"/>
            <w:shd w:val="clear" w:color="auto" w:fill="auto"/>
          </w:tcPr>
          <w:p>
            <w:pPr>
              <w:pStyle w:val="50"/>
              <w:rPr>
                <w:rFonts w:eastAsia="PMingLiU"/>
                <w:lang w:val="en-US"/>
              </w:rPr>
            </w:pPr>
            <w:r>
              <w:rPr>
                <w:rFonts w:eastAsia="PMingLiU"/>
                <w:lang w:val="en-US"/>
              </w:rPr>
              <w:t>-92.2</w:t>
            </w:r>
          </w:p>
        </w:tc>
        <w:tc>
          <w:tcPr>
            <w:tcW w:w="740" w:type="dxa"/>
            <w:shd w:val="clear" w:color="auto" w:fill="auto"/>
          </w:tcPr>
          <w:p>
            <w:pPr>
              <w:pStyle w:val="50"/>
              <w:rPr>
                <w:rFonts w:eastAsia="PMingLiU"/>
                <w:lang w:val="en-US"/>
              </w:rPr>
            </w:pPr>
            <w:r>
              <w:rPr>
                <w:rFonts w:eastAsia="PMingLiU"/>
                <w:lang w:val="en-US"/>
              </w:rPr>
              <w:t>-91.0</w:t>
            </w:r>
          </w:p>
        </w:tc>
        <w:tc>
          <w:tcPr>
            <w:tcW w:w="741" w:type="dxa"/>
          </w:tcPr>
          <w:p>
            <w:pPr>
              <w:pStyle w:val="50"/>
              <w:rPr>
                <w:rFonts w:eastAsia="PMingLiU"/>
                <w:lang w:val="en-US"/>
              </w:rPr>
            </w:pPr>
            <w:r>
              <w:rPr>
                <w:rFonts w:eastAsia="PMingLiU"/>
                <w:lang w:val="en-US"/>
              </w:rPr>
              <w:t>-90.1</w:t>
            </w:r>
          </w:p>
        </w:tc>
        <w:tc>
          <w:tcPr>
            <w:tcW w:w="741" w:type="dxa"/>
          </w:tcPr>
          <w:p>
            <w:pPr>
              <w:pStyle w:val="50"/>
              <w:rPr>
                <w:rFonts w:eastAsia="PMingLiU"/>
                <w:lang w:val="en-US"/>
              </w:rPr>
            </w:pPr>
            <w:r>
              <w:rPr>
                <w:rFonts w:eastAsia="PMingLiU"/>
                <w:lang w:val="en-US"/>
              </w:rPr>
              <w:t>-89.4</w:t>
            </w:r>
          </w:p>
        </w:tc>
        <w:tc>
          <w:tcPr>
            <w:tcW w:w="740" w:type="dxa"/>
            <w:shd w:val="clear" w:color="auto" w:fill="auto"/>
          </w:tcPr>
          <w:p>
            <w:pPr>
              <w:pStyle w:val="50"/>
              <w:rPr>
                <w:rFonts w:eastAsia="PMingLiU"/>
                <w:lang w:val="en-US"/>
              </w:rPr>
            </w:pPr>
            <w:r>
              <w:rPr>
                <w:rFonts w:eastAsia="PMingLiU"/>
                <w:lang w:val="en-US"/>
              </w:rPr>
              <w:t>-88.9</w:t>
            </w:r>
          </w:p>
        </w:tc>
        <w:tc>
          <w:tcPr>
            <w:tcW w:w="741" w:type="dxa"/>
          </w:tcPr>
          <w:p>
            <w:pPr>
              <w:pStyle w:val="50"/>
              <w:rPr>
                <w:rFonts w:eastAsia="PMingLiU"/>
                <w:lang w:val="en-US"/>
              </w:rPr>
            </w:pPr>
          </w:p>
        </w:tc>
        <w:tc>
          <w:tcPr>
            <w:tcW w:w="814" w:type="dxa"/>
          </w:tcPr>
          <w:p>
            <w:pPr>
              <w:pStyle w:val="50"/>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n8</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-97.0</w:t>
            </w:r>
          </w:p>
        </w:tc>
        <w:tc>
          <w:tcPr>
            <w:tcW w:w="740" w:type="dxa"/>
            <w:shd w:val="clear" w:color="auto" w:fill="auto"/>
          </w:tcPr>
          <w:p>
            <w:pPr>
              <w:pStyle w:val="50"/>
              <w:rPr>
                <w:rFonts w:eastAsia="PMingLiU"/>
                <w:lang w:val="en-US"/>
              </w:rPr>
            </w:pPr>
            <w:r>
              <w:rPr>
                <w:rFonts w:eastAsia="PMingLiU"/>
                <w:lang w:val="en-US"/>
              </w:rPr>
              <w:t>-93.8</w:t>
            </w:r>
          </w:p>
        </w:tc>
        <w:tc>
          <w:tcPr>
            <w:tcW w:w="741" w:type="dxa"/>
            <w:shd w:val="clear" w:color="auto" w:fill="auto"/>
          </w:tcPr>
          <w:p>
            <w:pPr>
              <w:pStyle w:val="50"/>
              <w:rPr>
                <w:rFonts w:eastAsia="PMingLiU"/>
                <w:lang w:val="en-US"/>
              </w:rPr>
            </w:pPr>
            <w:r>
              <w:rPr>
                <w:rFonts w:eastAsia="PMingLiU"/>
                <w:lang w:val="en-US"/>
              </w:rPr>
              <w:t>-91.4</w:t>
            </w:r>
          </w:p>
        </w:tc>
        <w:tc>
          <w:tcPr>
            <w:tcW w:w="741" w:type="dxa"/>
            <w:shd w:val="clear" w:color="auto" w:fill="auto"/>
          </w:tcPr>
          <w:p>
            <w:pPr>
              <w:pStyle w:val="50"/>
              <w:rPr>
                <w:rFonts w:eastAsia="PMingLiU"/>
                <w:lang w:val="en-US"/>
              </w:rPr>
            </w:pPr>
            <w:r>
              <w:rPr>
                <w:rFonts w:eastAsia="PMingLiU"/>
                <w:lang w:val="en-US"/>
              </w:rPr>
              <w:t>-85.8</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r>
              <w:rPr>
                <w:rFonts w:eastAsia="PMingLiU"/>
                <w:lang w:val="en-US"/>
              </w:rPr>
              <w:t>-78.4</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-94.1</w:t>
            </w:r>
          </w:p>
        </w:tc>
        <w:tc>
          <w:tcPr>
            <w:tcW w:w="741" w:type="dxa"/>
            <w:shd w:val="clear" w:color="auto" w:fill="auto"/>
          </w:tcPr>
          <w:p>
            <w:pPr>
              <w:pStyle w:val="50"/>
              <w:rPr>
                <w:rFonts w:eastAsia="PMingLiU"/>
                <w:lang w:val="en-US"/>
              </w:rPr>
            </w:pPr>
            <w:r>
              <w:rPr>
                <w:rFonts w:eastAsia="PMingLiU"/>
                <w:lang w:val="en-US"/>
              </w:rPr>
              <w:t>-91.7</w:t>
            </w:r>
          </w:p>
        </w:tc>
        <w:tc>
          <w:tcPr>
            <w:tcW w:w="741" w:type="dxa"/>
            <w:shd w:val="clear" w:color="auto" w:fill="auto"/>
          </w:tcPr>
          <w:p>
            <w:pPr>
              <w:pStyle w:val="50"/>
              <w:rPr>
                <w:rFonts w:eastAsia="PMingLiU"/>
                <w:lang w:val="en-US"/>
              </w:rPr>
            </w:pPr>
            <w:r>
              <w:rPr>
                <w:rFonts w:eastAsia="PMingLiU"/>
                <w:lang w:val="en-US"/>
              </w:rPr>
              <w:t>-87.2</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r>
              <w:rPr>
                <w:rFonts w:eastAsia="PMingLiU"/>
                <w:lang w:val="en-US"/>
              </w:rPr>
              <w:t>-78.5</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n12</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-97.0</w:t>
            </w:r>
          </w:p>
        </w:tc>
        <w:tc>
          <w:tcPr>
            <w:tcW w:w="740" w:type="dxa"/>
            <w:shd w:val="clear" w:color="auto" w:fill="auto"/>
          </w:tcPr>
          <w:p>
            <w:pPr>
              <w:pStyle w:val="50"/>
              <w:rPr>
                <w:rFonts w:eastAsia="PMingLiU"/>
                <w:lang w:val="en-US"/>
              </w:rPr>
            </w:pPr>
            <w:r>
              <w:rPr>
                <w:rFonts w:eastAsia="PMingLiU"/>
                <w:lang w:val="en-US"/>
              </w:rPr>
              <w:t>-93.8</w:t>
            </w:r>
          </w:p>
        </w:tc>
        <w:tc>
          <w:tcPr>
            <w:tcW w:w="741" w:type="dxa"/>
            <w:shd w:val="clear" w:color="auto" w:fill="auto"/>
          </w:tcPr>
          <w:p>
            <w:pPr>
              <w:pStyle w:val="50"/>
              <w:rPr>
                <w:rFonts w:eastAsia="PMingLiU"/>
                <w:lang w:val="en-US"/>
              </w:rPr>
            </w:pPr>
            <w:r>
              <w:rPr>
                <w:rFonts w:eastAsia="PMingLiU"/>
                <w:lang w:val="en-US"/>
              </w:rPr>
              <w:t>-84.0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-94.1</w:t>
            </w:r>
          </w:p>
        </w:tc>
        <w:tc>
          <w:tcPr>
            <w:tcW w:w="741" w:type="dxa"/>
            <w:shd w:val="clear" w:color="auto" w:fill="auto"/>
          </w:tcPr>
          <w:p>
            <w:pPr>
              <w:pStyle w:val="50"/>
              <w:rPr>
                <w:rFonts w:eastAsia="PMingLiU"/>
                <w:lang w:val="en-US"/>
              </w:rPr>
            </w:pPr>
            <w:r>
              <w:rPr>
                <w:rFonts w:eastAsia="PMingLiU"/>
                <w:lang w:val="en-US"/>
              </w:rPr>
              <w:t>-84.1</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n13</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cs="Arial"/>
                <w:szCs w:val="18"/>
                <w:lang w:val="en-US"/>
              </w:rPr>
              <w:t>-97.0</w:t>
            </w:r>
          </w:p>
        </w:tc>
        <w:tc>
          <w:tcPr>
            <w:tcW w:w="740" w:type="dxa"/>
            <w:shd w:val="clear" w:color="auto" w:fill="auto"/>
          </w:tcPr>
          <w:p>
            <w:pPr>
              <w:pStyle w:val="50"/>
              <w:rPr>
                <w:rFonts w:eastAsia="PMingLiU"/>
                <w:lang w:val="en-US"/>
              </w:rPr>
            </w:pPr>
            <w:r>
              <w:rPr>
                <w:rFonts w:eastAsia="PMingLiU" w:cs="Arial"/>
                <w:szCs w:val="18"/>
                <w:lang w:val="en-US"/>
              </w:rPr>
              <w:t>-93.8</w:t>
            </w:r>
          </w:p>
        </w:tc>
        <w:tc>
          <w:tcPr>
            <w:tcW w:w="741" w:type="dxa"/>
            <w:shd w:val="clear" w:color="auto" w:fill="auto"/>
          </w:tcPr>
          <w:p>
            <w:pPr>
              <w:pStyle w:val="50"/>
              <w:rPr>
                <w:rFonts w:eastAsia="PMingLiU"/>
                <w:lang w:val="en-US"/>
              </w:rPr>
            </w:pP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-94.1</w:t>
            </w:r>
          </w:p>
        </w:tc>
        <w:tc>
          <w:tcPr>
            <w:tcW w:w="741" w:type="dxa"/>
            <w:shd w:val="clear" w:color="auto" w:fill="auto"/>
          </w:tcPr>
          <w:p>
            <w:pPr>
              <w:pStyle w:val="50"/>
              <w:rPr>
                <w:rFonts w:eastAsia="PMingLiU"/>
                <w:lang w:val="en-US"/>
              </w:rPr>
            </w:pP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n14</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cs="Arial"/>
                <w:szCs w:val="18"/>
                <w:lang w:val="en-US"/>
              </w:rPr>
              <w:t>-97.0</w:t>
            </w:r>
          </w:p>
        </w:tc>
        <w:tc>
          <w:tcPr>
            <w:tcW w:w="740" w:type="dxa"/>
            <w:shd w:val="clear" w:color="auto" w:fill="auto"/>
          </w:tcPr>
          <w:p>
            <w:pPr>
              <w:pStyle w:val="50"/>
              <w:rPr>
                <w:rFonts w:eastAsia="PMingLiU"/>
                <w:lang w:val="en-US"/>
              </w:rPr>
            </w:pPr>
            <w:r>
              <w:rPr>
                <w:rFonts w:eastAsia="PMingLiU" w:cs="Arial"/>
                <w:szCs w:val="18"/>
                <w:lang w:val="en-US"/>
              </w:rPr>
              <w:t>-93.8</w:t>
            </w:r>
          </w:p>
        </w:tc>
        <w:tc>
          <w:tcPr>
            <w:tcW w:w="741" w:type="dxa"/>
            <w:shd w:val="clear" w:color="auto" w:fill="auto"/>
          </w:tcPr>
          <w:p>
            <w:pPr>
              <w:pStyle w:val="50"/>
              <w:rPr>
                <w:rFonts w:eastAsia="PMingLiU"/>
                <w:lang w:val="en-US"/>
              </w:rPr>
            </w:pP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-94.1</w:t>
            </w:r>
          </w:p>
        </w:tc>
        <w:tc>
          <w:tcPr>
            <w:tcW w:w="741" w:type="dxa"/>
            <w:shd w:val="clear" w:color="auto" w:fill="auto"/>
          </w:tcPr>
          <w:p>
            <w:pPr>
              <w:pStyle w:val="50"/>
              <w:rPr>
                <w:rFonts w:eastAsia="PMingLiU"/>
                <w:lang w:val="en-US"/>
              </w:rPr>
            </w:pP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n18</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cs="Arial"/>
                <w:szCs w:val="18"/>
                <w:lang w:val="en-US"/>
              </w:rPr>
              <w:t>-100.0</w:t>
            </w:r>
          </w:p>
        </w:tc>
        <w:tc>
          <w:tcPr>
            <w:tcW w:w="740" w:type="dxa"/>
            <w:shd w:val="clear" w:color="auto" w:fill="auto"/>
          </w:tcPr>
          <w:p>
            <w:pPr>
              <w:pStyle w:val="50"/>
              <w:rPr>
                <w:rFonts w:eastAsia="PMingLiU"/>
                <w:lang w:val="en-US"/>
              </w:rPr>
            </w:pPr>
            <w:r>
              <w:rPr>
                <w:rFonts w:eastAsia="PMingLiU" w:cs="Arial"/>
                <w:szCs w:val="18"/>
                <w:lang w:val="en-US"/>
              </w:rPr>
              <w:t>-96.8</w:t>
            </w:r>
          </w:p>
        </w:tc>
        <w:tc>
          <w:tcPr>
            <w:tcW w:w="741" w:type="dxa"/>
            <w:shd w:val="clear" w:color="auto" w:fill="auto"/>
          </w:tcPr>
          <w:p>
            <w:pPr>
              <w:pStyle w:val="50"/>
              <w:rPr>
                <w:rFonts w:eastAsia="PMingLiU"/>
                <w:lang w:val="en-US"/>
              </w:rPr>
            </w:pPr>
            <w:r>
              <w:rPr>
                <w:rFonts w:eastAsia="PMingLiU" w:cs="Arial"/>
                <w:szCs w:val="18"/>
                <w:lang w:val="en-US"/>
              </w:rPr>
              <w:t>-95.0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-97.1</w:t>
            </w:r>
          </w:p>
        </w:tc>
        <w:tc>
          <w:tcPr>
            <w:tcW w:w="741" w:type="dxa"/>
            <w:shd w:val="clear" w:color="auto" w:fill="auto"/>
          </w:tcPr>
          <w:p>
            <w:pPr>
              <w:pStyle w:val="50"/>
              <w:rPr>
                <w:rFonts w:eastAsia="PMingLiU"/>
                <w:lang w:val="en-US"/>
              </w:rPr>
            </w:pPr>
            <w:r>
              <w:rPr>
                <w:rFonts w:eastAsia="PMingLiU" w:cs="Arial"/>
                <w:szCs w:val="18"/>
                <w:lang w:val="en-US"/>
              </w:rPr>
              <w:t>-95.1</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n20</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-97.0</w:t>
            </w:r>
          </w:p>
        </w:tc>
        <w:tc>
          <w:tcPr>
            <w:tcW w:w="740" w:type="dxa"/>
            <w:shd w:val="clear" w:color="auto" w:fill="auto"/>
          </w:tcPr>
          <w:p>
            <w:pPr>
              <w:pStyle w:val="50"/>
              <w:rPr>
                <w:rFonts w:eastAsia="PMingLiU"/>
                <w:lang w:val="en-US"/>
              </w:rPr>
            </w:pPr>
            <w:r>
              <w:rPr>
                <w:rFonts w:eastAsia="PMingLiU"/>
                <w:lang w:val="en-US"/>
              </w:rPr>
              <w:t>-93.8</w:t>
            </w:r>
          </w:p>
        </w:tc>
        <w:tc>
          <w:tcPr>
            <w:tcW w:w="741" w:type="dxa"/>
            <w:shd w:val="clear" w:color="auto" w:fill="auto"/>
          </w:tcPr>
          <w:p>
            <w:pPr>
              <w:pStyle w:val="50"/>
              <w:rPr>
                <w:rFonts w:eastAsia="PMingLiU"/>
                <w:lang w:val="en-US"/>
              </w:rPr>
            </w:pPr>
            <w:r>
              <w:rPr>
                <w:rFonts w:eastAsia="PMingLiU"/>
                <w:lang w:val="en-US"/>
              </w:rPr>
              <w:t>-91.0</w:t>
            </w:r>
          </w:p>
        </w:tc>
        <w:tc>
          <w:tcPr>
            <w:tcW w:w="741" w:type="dxa"/>
            <w:shd w:val="clear" w:color="auto" w:fill="auto"/>
          </w:tcPr>
          <w:p>
            <w:pPr>
              <w:pStyle w:val="50"/>
              <w:rPr>
                <w:rFonts w:eastAsia="PMingLiU"/>
                <w:lang w:val="en-US"/>
              </w:rPr>
            </w:pPr>
            <w:r>
              <w:rPr>
                <w:rFonts w:eastAsia="PMingLiU"/>
                <w:lang w:val="en-US"/>
              </w:rPr>
              <w:t>-89.8</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-94.1</w:t>
            </w:r>
          </w:p>
        </w:tc>
        <w:tc>
          <w:tcPr>
            <w:tcW w:w="741" w:type="dxa"/>
            <w:shd w:val="clear" w:color="auto" w:fill="auto"/>
          </w:tcPr>
          <w:p>
            <w:pPr>
              <w:pStyle w:val="50"/>
              <w:rPr>
                <w:rFonts w:eastAsia="PMingLiU"/>
                <w:lang w:val="en-US"/>
              </w:rPr>
            </w:pPr>
            <w:r>
              <w:rPr>
                <w:rFonts w:eastAsia="PMingLiU"/>
                <w:lang w:val="en-US"/>
              </w:rPr>
              <w:t>-91.1</w:t>
            </w:r>
          </w:p>
        </w:tc>
        <w:tc>
          <w:tcPr>
            <w:tcW w:w="741" w:type="dxa"/>
            <w:shd w:val="clear" w:color="auto" w:fill="auto"/>
          </w:tcPr>
          <w:p>
            <w:pPr>
              <w:pStyle w:val="50"/>
              <w:rPr>
                <w:rFonts w:eastAsia="PMingLiU"/>
                <w:lang w:val="en-US"/>
              </w:rPr>
            </w:pPr>
            <w:r>
              <w:rPr>
                <w:rFonts w:eastAsia="PMingLiU"/>
                <w:lang w:val="en-US"/>
              </w:rPr>
              <w:t>-90.0</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n24</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cs="Arial"/>
                <w:szCs w:val="18"/>
                <w:lang w:val="en-US"/>
              </w:rPr>
              <w:t>-100.0</w:t>
            </w:r>
          </w:p>
        </w:tc>
        <w:tc>
          <w:tcPr>
            <w:tcW w:w="740" w:type="dxa"/>
            <w:shd w:val="clear" w:color="auto" w:fill="auto"/>
          </w:tcPr>
          <w:p>
            <w:pPr>
              <w:pStyle w:val="50"/>
              <w:rPr>
                <w:rFonts w:eastAsia="PMingLiU"/>
                <w:lang w:val="en-US"/>
              </w:rPr>
            </w:pPr>
            <w:r>
              <w:rPr>
                <w:rFonts w:eastAsia="PMingLiU" w:cs="Arial"/>
                <w:szCs w:val="18"/>
                <w:lang w:val="en-US"/>
              </w:rPr>
              <w:t>-96.8</w:t>
            </w:r>
          </w:p>
        </w:tc>
        <w:tc>
          <w:tcPr>
            <w:tcW w:w="741" w:type="dxa"/>
            <w:shd w:val="clear" w:color="auto" w:fill="auto"/>
          </w:tcPr>
          <w:p>
            <w:pPr>
              <w:pStyle w:val="50"/>
              <w:rPr>
                <w:rFonts w:eastAsia="PMingLiU"/>
                <w:lang w:val="en-US"/>
              </w:rPr>
            </w:pP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-97.1</w:t>
            </w:r>
          </w:p>
        </w:tc>
        <w:tc>
          <w:tcPr>
            <w:tcW w:w="741" w:type="dxa"/>
            <w:shd w:val="clear" w:color="auto" w:fill="auto"/>
          </w:tcPr>
          <w:p>
            <w:pPr>
              <w:pStyle w:val="50"/>
              <w:rPr>
                <w:rFonts w:eastAsia="PMingLiU"/>
                <w:lang w:val="en-US"/>
              </w:rPr>
            </w:pP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-97.5</w:t>
            </w:r>
          </w:p>
        </w:tc>
        <w:tc>
          <w:tcPr>
            <w:tcW w:w="741" w:type="dxa"/>
            <w:shd w:val="clear" w:color="auto" w:fill="auto"/>
          </w:tcPr>
          <w:p>
            <w:pPr>
              <w:pStyle w:val="50"/>
              <w:rPr>
                <w:rFonts w:eastAsia="PMingLiU"/>
                <w:lang w:val="en-US"/>
              </w:rPr>
            </w:pP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n25</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-96.5</w:t>
            </w:r>
          </w:p>
        </w:tc>
        <w:tc>
          <w:tcPr>
            <w:tcW w:w="740" w:type="dxa"/>
            <w:shd w:val="clear" w:color="auto" w:fill="auto"/>
          </w:tcPr>
          <w:p>
            <w:pPr>
              <w:pStyle w:val="50"/>
              <w:rPr>
                <w:rFonts w:eastAsia="PMingLiU"/>
                <w:lang w:val="en-US"/>
              </w:rPr>
            </w:pPr>
            <w:r>
              <w:rPr>
                <w:rFonts w:eastAsia="PMingLiU"/>
                <w:lang w:val="en-US"/>
              </w:rPr>
              <w:t>-93.3</w:t>
            </w:r>
          </w:p>
        </w:tc>
        <w:tc>
          <w:tcPr>
            <w:tcW w:w="741" w:type="dxa"/>
            <w:shd w:val="clear" w:color="auto" w:fill="auto"/>
          </w:tcPr>
          <w:p>
            <w:pPr>
              <w:pStyle w:val="50"/>
              <w:rPr>
                <w:rFonts w:eastAsia="PMingLiU"/>
                <w:lang w:val="en-US"/>
              </w:rPr>
            </w:pPr>
            <w:r>
              <w:rPr>
                <w:rFonts w:eastAsia="PMingLiU"/>
                <w:lang w:val="en-US"/>
              </w:rPr>
              <w:t>-91.5</w:t>
            </w:r>
          </w:p>
        </w:tc>
        <w:tc>
          <w:tcPr>
            <w:tcW w:w="741" w:type="dxa"/>
            <w:shd w:val="clear" w:color="auto" w:fill="auto"/>
          </w:tcPr>
          <w:p>
            <w:pPr>
              <w:pStyle w:val="50"/>
              <w:rPr>
                <w:rFonts w:eastAsia="PMingLiU"/>
                <w:lang w:val="en-US"/>
              </w:rPr>
            </w:pPr>
            <w:r>
              <w:rPr>
                <w:rFonts w:eastAsia="PMingLiU"/>
                <w:lang w:val="en-US"/>
              </w:rPr>
              <w:t>-90.3</w:t>
            </w:r>
          </w:p>
        </w:tc>
        <w:tc>
          <w:tcPr>
            <w:tcW w:w="740" w:type="dxa"/>
            <w:shd w:val="clear" w:color="auto" w:fill="auto"/>
          </w:tcPr>
          <w:p>
            <w:pPr>
              <w:pStyle w:val="50"/>
              <w:rPr>
                <w:rFonts w:eastAsia="PMingLiU"/>
                <w:lang w:val="en-US"/>
              </w:rPr>
            </w:pPr>
            <w:r>
              <w:rPr>
                <w:rFonts w:eastAsia="PMingLiU"/>
                <w:lang w:val="en-US"/>
              </w:rPr>
              <w:t>-89.3</w:t>
            </w:r>
          </w:p>
        </w:tc>
        <w:tc>
          <w:tcPr>
            <w:tcW w:w="741" w:type="dxa"/>
          </w:tcPr>
          <w:p>
            <w:pPr>
              <w:pStyle w:val="50"/>
              <w:rPr>
                <w:rFonts w:eastAsia="PMingLiU"/>
                <w:lang w:val="en-US"/>
              </w:rPr>
            </w:pPr>
            <w:r>
              <w:rPr>
                <w:rFonts w:eastAsia="PMingLiU"/>
                <w:lang w:val="en-US"/>
              </w:rPr>
              <w:t>-82.2</w:t>
            </w:r>
          </w:p>
        </w:tc>
        <w:tc>
          <w:tcPr>
            <w:tcW w:w="741" w:type="dxa"/>
          </w:tcPr>
          <w:p>
            <w:pPr>
              <w:pStyle w:val="50"/>
              <w:rPr>
                <w:rFonts w:eastAsia="PMingLiU"/>
                <w:lang w:val="en-US"/>
              </w:rPr>
            </w:pPr>
            <w:r>
              <w:rPr>
                <w:rFonts w:eastAsia="PMingLiU"/>
                <w:lang w:val="en-US"/>
              </w:rPr>
              <w:t>-81.7</w:t>
            </w:r>
          </w:p>
        </w:tc>
        <w:tc>
          <w:tcPr>
            <w:tcW w:w="740" w:type="dxa"/>
            <w:shd w:val="clear" w:color="auto" w:fill="auto"/>
          </w:tcPr>
          <w:p>
            <w:pPr>
              <w:pStyle w:val="50"/>
              <w:rPr>
                <w:rFonts w:eastAsia="PMingLiU"/>
                <w:lang w:val="en-US"/>
              </w:rPr>
            </w:pPr>
            <w:r>
              <w:rPr>
                <w:rFonts w:eastAsia="PMingLiU"/>
                <w:lang w:val="en-US"/>
              </w:rPr>
              <w:t>-79.5</w:t>
            </w:r>
          </w:p>
        </w:tc>
        <w:tc>
          <w:tcPr>
            <w:tcW w:w="741" w:type="dxa"/>
          </w:tcPr>
          <w:p>
            <w:pPr>
              <w:pStyle w:val="50"/>
              <w:rPr>
                <w:rFonts w:eastAsia="PMingLiU"/>
                <w:lang w:val="en-US"/>
              </w:rPr>
            </w:pPr>
            <w:r>
              <w:rPr>
                <w:rFonts w:eastAsia="PMingLiU"/>
                <w:lang w:val="en-US"/>
              </w:rPr>
              <w:t>-77.6</w:t>
            </w: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-93.6</w:t>
            </w:r>
          </w:p>
        </w:tc>
        <w:tc>
          <w:tcPr>
            <w:tcW w:w="741" w:type="dxa"/>
            <w:shd w:val="clear" w:color="auto" w:fill="auto"/>
          </w:tcPr>
          <w:p>
            <w:pPr>
              <w:pStyle w:val="50"/>
              <w:rPr>
                <w:rFonts w:eastAsia="PMingLiU"/>
                <w:lang w:val="en-US"/>
              </w:rPr>
            </w:pPr>
            <w:r>
              <w:rPr>
                <w:rFonts w:eastAsia="PMingLiU"/>
                <w:lang w:val="en-US"/>
              </w:rPr>
              <w:t>-91.6</w:t>
            </w:r>
          </w:p>
        </w:tc>
        <w:tc>
          <w:tcPr>
            <w:tcW w:w="741" w:type="dxa"/>
            <w:shd w:val="clear" w:color="auto" w:fill="auto"/>
          </w:tcPr>
          <w:p>
            <w:pPr>
              <w:pStyle w:val="50"/>
              <w:rPr>
                <w:rFonts w:eastAsia="PMingLiU"/>
                <w:lang w:val="en-US"/>
              </w:rPr>
            </w:pPr>
            <w:r>
              <w:rPr>
                <w:rFonts w:eastAsia="PMingLiU"/>
                <w:lang w:val="en-US"/>
              </w:rPr>
              <w:t>-90.5</w:t>
            </w:r>
          </w:p>
        </w:tc>
        <w:tc>
          <w:tcPr>
            <w:tcW w:w="740" w:type="dxa"/>
            <w:shd w:val="clear" w:color="auto" w:fill="auto"/>
          </w:tcPr>
          <w:p>
            <w:pPr>
              <w:pStyle w:val="50"/>
              <w:rPr>
                <w:rFonts w:eastAsia="PMingLiU"/>
                <w:lang w:val="en-US"/>
              </w:rPr>
            </w:pPr>
            <w:r>
              <w:rPr>
                <w:rFonts w:eastAsia="PMingLiU"/>
                <w:lang w:val="en-US"/>
              </w:rPr>
              <w:t>-89.4</w:t>
            </w:r>
          </w:p>
        </w:tc>
        <w:tc>
          <w:tcPr>
            <w:tcW w:w="741" w:type="dxa"/>
          </w:tcPr>
          <w:p>
            <w:pPr>
              <w:pStyle w:val="50"/>
              <w:rPr>
                <w:rFonts w:eastAsia="PMingLiU"/>
                <w:lang w:val="en-US"/>
              </w:rPr>
            </w:pPr>
            <w:r>
              <w:rPr>
                <w:rFonts w:eastAsia="PMingLiU"/>
                <w:lang w:val="en-US"/>
              </w:rPr>
              <w:t>-82.3</w:t>
            </w:r>
          </w:p>
        </w:tc>
        <w:tc>
          <w:tcPr>
            <w:tcW w:w="741" w:type="dxa"/>
          </w:tcPr>
          <w:p>
            <w:pPr>
              <w:pStyle w:val="50"/>
              <w:rPr>
                <w:rFonts w:eastAsia="PMingLiU"/>
                <w:lang w:val="en-US"/>
              </w:rPr>
            </w:pPr>
            <w:r>
              <w:rPr>
                <w:rFonts w:eastAsia="PMingLiU"/>
                <w:lang w:val="en-US"/>
              </w:rPr>
              <w:t>-81.8</w:t>
            </w:r>
          </w:p>
        </w:tc>
        <w:tc>
          <w:tcPr>
            <w:tcW w:w="740" w:type="dxa"/>
            <w:shd w:val="clear" w:color="auto" w:fill="auto"/>
          </w:tcPr>
          <w:p>
            <w:pPr>
              <w:pStyle w:val="50"/>
              <w:rPr>
                <w:rFonts w:eastAsia="PMingLiU"/>
                <w:lang w:val="en-US"/>
              </w:rPr>
            </w:pPr>
            <w:r>
              <w:rPr>
                <w:rFonts w:eastAsia="PMingLiU"/>
                <w:lang w:val="en-US"/>
              </w:rPr>
              <w:t>-79.6</w:t>
            </w:r>
          </w:p>
        </w:tc>
        <w:tc>
          <w:tcPr>
            <w:tcW w:w="741" w:type="dxa"/>
          </w:tcPr>
          <w:p>
            <w:pPr>
              <w:pStyle w:val="50"/>
              <w:rPr>
                <w:rFonts w:eastAsia="PMingLiU"/>
                <w:lang w:val="en-US"/>
              </w:rPr>
            </w:pPr>
            <w:r>
              <w:rPr>
                <w:rFonts w:eastAsia="PMingLiU"/>
                <w:lang w:val="en-US"/>
              </w:rPr>
              <w:t>-77.7</w:t>
            </w: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-94.0</w:t>
            </w:r>
          </w:p>
        </w:tc>
        <w:tc>
          <w:tcPr>
            <w:tcW w:w="741" w:type="dxa"/>
            <w:shd w:val="clear" w:color="auto" w:fill="auto"/>
          </w:tcPr>
          <w:p>
            <w:pPr>
              <w:pStyle w:val="50"/>
              <w:rPr>
                <w:rFonts w:eastAsia="PMingLiU"/>
                <w:lang w:val="en-US"/>
              </w:rPr>
            </w:pPr>
            <w:r>
              <w:rPr>
                <w:rFonts w:eastAsia="PMingLiU"/>
                <w:lang w:val="en-US"/>
              </w:rPr>
              <w:t>-91.9</w:t>
            </w:r>
          </w:p>
        </w:tc>
        <w:tc>
          <w:tcPr>
            <w:tcW w:w="741" w:type="dxa"/>
            <w:shd w:val="clear" w:color="auto" w:fill="auto"/>
          </w:tcPr>
          <w:p>
            <w:pPr>
              <w:pStyle w:val="50"/>
              <w:rPr>
                <w:rFonts w:eastAsia="PMingLiU"/>
                <w:lang w:val="en-US"/>
              </w:rPr>
            </w:pPr>
            <w:r>
              <w:rPr>
                <w:rFonts w:eastAsia="PMingLiU"/>
                <w:lang w:val="en-US"/>
              </w:rPr>
              <w:t>-90.7</w:t>
            </w:r>
          </w:p>
        </w:tc>
        <w:tc>
          <w:tcPr>
            <w:tcW w:w="740" w:type="dxa"/>
            <w:shd w:val="clear" w:color="auto" w:fill="auto"/>
          </w:tcPr>
          <w:p>
            <w:pPr>
              <w:pStyle w:val="50"/>
              <w:rPr>
                <w:rFonts w:eastAsia="PMingLiU"/>
                <w:lang w:val="en-US"/>
              </w:rPr>
            </w:pPr>
            <w:r>
              <w:rPr>
                <w:rFonts w:eastAsia="PMingLiU"/>
                <w:lang w:val="en-US"/>
              </w:rPr>
              <w:t>-89.6</w:t>
            </w:r>
          </w:p>
        </w:tc>
        <w:tc>
          <w:tcPr>
            <w:tcW w:w="741" w:type="dxa"/>
          </w:tcPr>
          <w:p>
            <w:pPr>
              <w:pStyle w:val="50"/>
              <w:rPr>
                <w:rFonts w:eastAsia="PMingLiU"/>
                <w:lang w:val="en-US"/>
              </w:rPr>
            </w:pPr>
            <w:r>
              <w:rPr>
                <w:rFonts w:eastAsia="PMingLiU"/>
                <w:lang w:val="en-US"/>
              </w:rPr>
              <w:t>-82.4</w:t>
            </w:r>
          </w:p>
        </w:tc>
        <w:tc>
          <w:tcPr>
            <w:tcW w:w="741" w:type="dxa"/>
          </w:tcPr>
          <w:p>
            <w:pPr>
              <w:pStyle w:val="50"/>
              <w:rPr>
                <w:rFonts w:eastAsia="PMingLiU"/>
                <w:lang w:val="en-US"/>
              </w:rPr>
            </w:pPr>
            <w:r>
              <w:rPr>
                <w:rFonts w:eastAsia="PMingLiU"/>
                <w:lang w:val="en-US"/>
              </w:rPr>
              <w:t>-81.9</w:t>
            </w:r>
          </w:p>
        </w:tc>
        <w:tc>
          <w:tcPr>
            <w:tcW w:w="740" w:type="dxa"/>
            <w:shd w:val="clear" w:color="auto" w:fill="auto"/>
          </w:tcPr>
          <w:p>
            <w:pPr>
              <w:pStyle w:val="50"/>
              <w:rPr>
                <w:rFonts w:eastAsia="PMingLiU"/>
                <w:lang w:val="en-US"/>
              </w:rPr>
            </w:pPr>
            <w:r>
              <w:rPr>
                <w:rFonts w:eastAsia="PMingLiU"/>
                <w:lang w:val="en-US"/>
              </w:rPr>
              <w:t>-79.7</w:t>
            </w:r>
          </w:p>
        </w:tc>
        <w:tc>
          <w:tcPr>
            <w:tcW w:w="741" w:type="dxa"/>
          </w:tcPr>
          <w:p>
            <w:pPr>
              <w:pStyle w:val="50"/>
              <w:rPr>
                <w:rFonts w:eastAsia="PMingLiU"/>
                <w:lang w:val="en-US"/>
              </w:rPr>
            </w:pPr>
            <w:r>
              <w:rPr>
                <w:rFonts w:eastAsia="PMingLiU"/>
                <w:lang w:val="en-US"/>
              </w:rPr>
              <w:t>-77.8</w:t>
            </w: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n26</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
          <w:p>
            <w:pPr>
              <w:pStyle w:val="50"/>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
          <w:p>
            <w:pPr>
              <w:pStyle w:val="50"/>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50"/>
              <w:rPr>
                <w:rFonts w:eastAsia="PMingLiU"/>
                <w:lang w:val="en-US"/>
              </w:rPr>
            </w:pPr>
            <w:r>
              <w:rPr>
                <w:rFonts w:eastAsia="PMingLiU"/>
                <w:lang w:val="en-US"/>
              </w:rPr>
              <w:t>-87.6</w:t>
            </w:r>
          </w:p>
        </w:tc>
        <w:tc>
          <w:tcPr>
            <w:tcW w:w="740" w:type="dxa"/>
            <w:shd w:val="clear" w:color="auto" w:fill="auto"/>
          </w:tcPr>
          <w:p>
            <w:pPr>
              <w:pStyle w:val="50"/>
              <w:rPr>
                <w:rFonts w:eastAsia="PMingLiU"/>
                <w:lang w:val="en-US"/>
              </w:rPr>
            </w:pPr>
            <w:r>
              <w:rPr>
                <w:rFonts w:eastAsia="PMingLiU"/>
                <w:lang w:val="en-US"/>
              </w:rPr>
              <w:t>-84.5</w:t>
            </w:r>
          </w:p>
        </w:tc>
        <w:tc>
          <w:tcPr>
            <w:tcW w:w="741" w:type="dxa"/>
          </w:tcPr>
          <w:p>
            <w:pPr>
              <w:pStyle w:val="50"/>
              <w:rPr>
                <w:rFonts w:eastAsia="PMingLiU"/>
                <w:lang w:val="en-US"/>
              </w:rPr>
            </w:pPr>
            <w:r>
              <w:rPr>
                <w:rFonts w:eastAsia="PMingLiU"/>
                <w:lang w:val="en-US"/>
              </w:rPr>
              <w:t>-81.7</w:t>
            </w: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
          <w:p>
            <w:pPr>
              <w:pStyle w:val="50"/>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50"/>
              <w:rPr>
                <w:rFonts w:eastAsia="PMingLiU"/>
                <w:lang w:val="en-US"/>
              </w:rPr>
            </w:pPr>
            <w:r>
              <w:rPr>
                <w:rFonts w:eastAsia="PMingLiU"/>
                <w:lang w:val="en-US"/>
              </w:rPr>
              <w:t>-87.7</w:t>
            </w:r>
          </w:p>
        </w:tc>
        <w:tc>
          <w:tcPr>
            <w:tcW w:w="740" w:type="dxa"/>
            <w:shd w:val="clear" w:color="auto" w:fill="auto"/>
          </w:tcPr>
          <w:p>
            <w:pPr>
              <w:pStyle w:val="50"/>
              <w:rPr>
                <w:rFonts w:eastAsia="PMingLiU"/>
                <w:lang w:val="en-US"/>
              </w:rPr>
            </w:pPr>
            <w:r>
              <w:rPr>
                <w:rFonts w:eastAsia="PMingLiU"/>
                <w:lang w:val="en-US"/>
              </w:rPr>
              <w:t>-84.6</w:t>
            </w:r>
          </w:p>
        </w:tc>
        <w:tc>
          <w:tcPr>
            <w:tcW w:w="741" w:type="dxa"/>
          </w:tcPr>
          <w:p>
            <w:pPr>
              <w:pStyle w:val="50"/>
              <w:rPr>
                <w:rFonts w:eastAsia="PMingLiU"/>
                <w:lang w:val="en-US"/>
              </w:rPr>
            </w:pPr>
            <w:r>
              <w:rPr>
                <w:rFonts w:eastAsia="PMingLiU"/>
                <w:lang w:val="en-US"/>
              </w:rPr>
              <w:t>-81.8</w:t>
            </w: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n28</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-98.5</w:t>
            </w:r>
          </w:p>
        </w:tc>
        <w:tc>
          <w:tcPr>
            <w:tcW w:w="740" w:type="dxa"/>
            <w:shd w:val="clear" w:color="auto" w:fill="auto"/>
          </w:tcPr>
          <w:p>
            <w:pPr>
              <w:pStyle w:val="50"/>
              <w:rPr>
                <w:rFonts w:eastAsia="PMingLiU"/>
                <w:lang w:val="en-US"/>
              </w:rPr>
            </w:pPr>
            <w:r>
              <w:rPr>
                <w:rFonts w:eastAsia="PMingLiU"/>
                <w:lang w:val="en-US"/>
              </w:rPr>
              <w:t>-95.5</w:t>
            </w:r>
          </w:p>
        </w:tc>
        <w:tc>
          <w:tcPr>
            <w:tcW w:w="741" w:type="dxa"/>
            <w:shd w:val="clear" w:color="auto" w:fill="auto"/>
          </w:tcPr>
          <w:p>
            <w:pPr>
              <w:pStyle w:val="50"/>
              <w:rPr>
                <w:rFonts w:eastAsia="PMingLiU"/>
                <w:lang w:val="en-US"/>
              </w:rPr>
            </w:pPr>
            <w:r>
              <w:rPr>
                <w:rFonts w:eastAsia="PMingLiU"/>
                <w:lang w:val="en-US"/>
              </w:rPr>
              <w:t>-93.5</w:t>
            </w:r>
          </w:p>
        </w:tc>
        <w:tc>
          <w:tcPr>
            <w:tcW w:w="741" w:type="dxa"/>
            <w:shd w:val="clear" w:color="auto" w:fill="auto"/>
          </w:tcPr>
          <w:p>
            <w:pPr>
              <w:pStyle w:val="50"/>
              <w:rPr>
                <w:rFonts w:eastAsia="PMingLiU"/>
                <w:lang w:val="en-US"/>
              </w:rPr>
            </w:pPr>
            <w:r>
              <w:rPr>
                <w:rFonts w:eastAsia="PMingLiU"/>
                <w:lang w:val="en-US"/>
              </w:rPr>
              <w:t>-90.8</w:t>
            </w:r>
          </w:p>
        </w:tc>
        <w:tc>
          <w:tcPr>
            <w:tcW w:w="740" w:type="dxa"/>
            <w:shd w:val="clear" w:color="auto" w:fill="auto"/>
          </w:tcPr>
          <w:p>
            <w:pPr>
              <w:pStyle w:val="50"/>
              <w:rPr>
                <w:rFonts w:eastAsia="PMingLiU"/>
                <w:lang w:val="en-US"/>
              </w:rPr>
            </w:pPr>
            <w:r>
              <w:rPr>
                <w:rFonts w:eastAsia="PMingLiU"/>
                <w:lang w:val="en-US"/>
              </w:rPr>
              <w:t>-84.2</w:t>
            </w:r>
          </w:p>
        </w:tc>
        <w:tc>
          <w:tcPr>
            <w:tcW w:w="741" w:type="dxa"/>
          </w:tcPr>
          <w:p>
            <w:pPr>
              <w:pStyle w:val="50"/>
              <w:rPr>
                <w:rFonts w:eastAsia="PMingLiU"/>
                <w:lang w:val="en-US"/>
              </w:rPr>
            </w:pPr>
            <w:r>
              <w:rPr>
                <w:rFonts w:eastAsia="PMingLiU"/>
                <w:lang w:val="en-US"/>
              </w:rPr>
              <w:t>-78.5</w:t>
            </w: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-95.6</w:t>
            </w:r>
          </w:p>
        </w:tc>
        <w:tc>
          <w:tcPr>
            <w:tcW w:w="741" w:type="dxa"/>
            <w:shd w:val="clear" w:color="auto" w:fill="auto"/>
          </w:tcPr>
          <w:p>
            <w:pPr>
              <w:pStyle w:val="50"/>
              <w:rPr>
                <w:rFonts w:eastAsia="PMingLiU"/>
                <w:lang w:val="en-US"/>
              </w:rPr>
            </w:pPr>
            <w:r>
              <w:rPr>
                <w:rFonts w:eastAsia="PMingLiU"/>
                <w:lang w:val="en-US"/>
              </w:rPr>
              <w:t>-93.6</w:t>
            </w:r>
          </w:p>
        </w:tc>
        <w:tc>
          <w:tcPr>
            <w:tcW w:w="741" w:type="dxa"/>
            <w:shd w:val="clear" w:color="auto" w:fill="auto"/>
          </w:tcPr>
          <w:p>
            <w:pPr>
              <w:pStyle w:val="50"/>
              <w:rPr>
                <w:rFonts w:eastAsia="PMingLiU"/>
                <w:lang w:val="en-US"/>
              </w:rPr>
            </w:pPr>
            <w:r>
              <w:rPr>
                <w:rFonts w:eastAsia="PMingLiU"/>
                <w:lang w:val="en-US"/>
              </w:rPr>
              <w:t>-91.0</w:t>
            </w:r>
          </w:p>
        </w:tc>
        <w:tc>
          <w:tcPr>
            <w:tcW w:w="740" w:type="dxa"/>
            <w:shd w:val="clear" w:color="auto" w:fill="auto"/>
          </w:tcPr>
          <w:p>
            <w:pPr>
              <w:pStyle w:val="50"/>
              <w:rPr>
                <w:rFonts w:eastAsia="PMingLiU"/>
                <w:lang w:val="en-US"/>
              </w:rPr>
            </w:pPr>
            <w:r>
              <w:rPr>
                <w:rFonts w:eastAsia="PMingLiU"/>
                <w:lang w:val="en-US"/>
              </w:rPr>
              <w:t>-84.2</w:t>
            </w:r>
          </w:p>
        </w:tc>
        <w:tc>
          <w:tcPr>
            <w:tcW w:w="741" w:type="dxa"/>
          </w:tcPr>
          <w:p>
            <w:pPr>
              <w:pStyle w:val="50"/>
              <w:rPr>
                <w:rFonts w:eastAsia="PMingLiU"/>
                <w:lang w:val="en-US"/>
              </w:rPr>
            </w:pPr>
            <w:r>
              <w:rPr>
                <w:rFonts w:eastAsia="PMingLiU"/>
                <w:lang w:val="en-US"/>
              </w:rPr>
              <w:t>-78.6</w:t>
            </w: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n30</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cs="Arial"/>
                <w:szCs w:val="18"/>
                <w:lang w:val="en-US"/>
              </w:rPr>
              <w:t>-99.0</w:t>
            </w:r>
          </w:p>
        </w:tc>
        <w:tc>
          <w:tcPr>
            <w:tcW w:w="740" w:type="dxa"/>
            <w:shd w:val="clear" w:color="auto" w:fill="auto"/>
          </w:tcPr>
          <w:p>
            <w:pPr>
              <w:pStyle w:val="50"/>
              <w:rPr>
                <w:rFonts w:eastAsia="PMingLiU"/>
                <w:lang w:val="en-US"/>
              </w:rPr>
            </w:pPr>
            <w:r>
              <w:rPr>
                <w:rFonts w:eastAsia="PMingLiU" w:cs="Arial"/>
                <w:szCs w:val="18"/>
                <w:lang w:val="en-US"/>
              </w:rPr>
              <w:t>-95.8</w:t>
            </w:r>
          </w:p>
        </w:tc>
        <w:tc>
          <w:tcPr>
            <w:tcW w:w="741" w:type="dxa"/>
            <w:shd w:val="clear" w:color="auto" w:fill="auto"/>
          </w:tcPr>
          <w:p>
            <w:pPr>
              <w:pStyle w:val="50"/>
              <w:rPr>
                <w:rFonts w:eastAsia="PMingLiU"/>
                <w:lang w:val="en-US"/>
              </w:rPr>
            </w:pP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-96.1</w:t>
            </w:r>
          </w:p>
        </w:tc>
        <w:tc>
          <w:tcPr>
            <w:tcW w:w="741" w:type="dxa"/>
            <w:shd w:val="clear" w:color="auto" w:fill="auto"/>
          </w:tcPr>
          <w:p>
            <w:pPr>
              <w:pStyle w:val="50"/>
              <w:rPr>
                <w:rFonts w:eastAsia="PMingLiU"/>
                <w:lang w:val="en-US"/>
              </w:rPr>
            </w:pP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n65</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cs="Arial"/>
                <w:szCs w:val="18"/>
                <w:lang w:val="en-US"/>
              </w:rPr>
              <w:t>-99.5</w:t>
            </w:r>
          </w:p>
        </w:tc>
        <w:tc>
          <w:tcPr>
            <w:tcW w:w="740" w:type="dxa"/>
            <w:shd w:val="clear" w:color="auto" w:fill="auto"/>
          </w:tcPr>
          <w:p>
            <w:pPr>
              <w:pStyle w:val="50"/>
              <w:rPr>
                <w:rFonts w:eastAsia="PMingLiU"/>
                <w:lang w:val="en-US"/>
              </w:rPr>
            </w:pPr>
            <w:r>
              <w:rPr>
                <w:rFonts w:eastAsia="PMingLiU" w:cs="Arial"/>
                <w:szCs w:val="18"/>
                <w:lang w:val="en-US"/>
              </w:rPr>
              <w:t>-96.3</w:t>
            </w:r>
          </w:p>
        </w:tc>
        <w:tc>
          <w:tcPr>
            <w:tcW w:w="741" w:type="dxa"/>
            <w:shd w:val="clear" w:color="auto" w:fill="auto"/>
          </w:tcPr>
          <w:p>
            <w:pPr>
              <w:pStyle w:val="50"/>
              <w:rPr>
                <w:rFonts w:eastAsia="PMingLiU"/>
                <w:lang w:val="en-US"/>
              </w:rPr>
            </w:pPr>
            <w:r>
              <w:rPr>
                <w:rFonts w:eastAsia="PMingLiU" w:cs="Arial"/>
                <w:szCs w:val="18"/>
                <w:lang w:val="en-US"/>
              </w:rPr>
              <w:t>-94.5</w:t>
            </w:r>
          </w:p>
        </w:tc>
        <w:tc>
          <w:tcPr>
            <w:tcW w:w="741" w:type="dxa"/>
            <w:shd w:val="clear" w:color="auto" w:fill="auto"/>
          </w:tcPr>
          <w:p>
            <w:pPr>
              <w:pStyle w:val="50"/>
              <w:rPr>
                <w:rFonts w:eastAsia="PMingLiU"/>
                <w:lang w:val="en-US"/>
              </w:rPr>
            </w:pPr>
            <w:r>
              <w:rPr>
                <w:rFonts w:eastAsia="PMingLiU" w:cs="Arial"/>
                <w:szCs w:val="18"/>
                <w:lang w:val="en-US"/>
              </w:rPr>
              <w:t>-93.3</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-96.6</w:t>
            </w:r>
          </w:p>
        </w:tc>
        <w:tc>
          <w:tcPr>
            <w:tcW w:w="741" w:type="dxa"/>
            <w:shd w:val="clear" w:color="auto" w:fill="auto"/>
          </w:tcPr>
          <w:p>
            <w:pPr>
              <w:pStyle w:val="50"/>
              <w:rPr>
                <w:rFonts w:eastAsia="PMingLiU"/>
                <w:lang w:val="en-US"/>
              </w:rPr>
            </w:pPr>
            <w:r>
              <w:rPr>
                <w:rFonts w:eastAsia="PMingLiU" w:cs="Arial"/>
                <w:szCs w:val="18"/>
                <w:lang w:val="en-US"/>
              </w:rPr>
              <w:t>-94.6</w:t>
            </w:r>
          </w:p>
        </w:tc>
        <w:tc>
          <w:tcPr>
            <w:tcW w:w="741" w:type="dxa"/>
            <w:shd w:val="clear" w:color="auto" w:fill="auto"/>
          </w:tcPr>
          <w:p>
            <w:pPr>
              <w:pStyle w:val="50"/>
              <w:rPr>
                <w:rFonts w:eastAsia="PMingLiU"/>
                <w:lang w:val="en-US"/>
              </w:rPr>
            </w:pPr>
            <w:r>
              <w:rPr>
                <w:rFonts w:eastAsia="PMingLiU" w:cs="Arial"/>
                <w:szCs w:val="18"/>
                <w:lang w:val="en-US"/>
              </w:rPr>
              <w:t>-93.5</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-97.0</w:t>
            </w:r>
          </w:p>
        </w:tc>
        <w:tc>
          <w:tcPr>
            <w:tcW w:w="741" w:type="dxa"/>
            <w:shd w:val="clear" w:color="auto" w:fill="auto"/>
          </w:tcPr>
          <w:p>
            <w:pPr>
              <w:pStyle w:val="50"/>
              <w:rPr>
                <w:rFonts w:eastAsia="PMingLiU"/>
                <w:lang w:val="en-US"/>
              </w:rPr>
            </w:pPr>
            <w:r>
              <w:rPr>
                <w:rFonts w:eastAsia="PMingLiU" w:cs="Arial"/>
                <w:szCs w:val="18"/>
                <w:lang w:val="en-US"/>
              </w:rPr>
              <w:t>-94.9</w:t>
            </w:r>
          </w:p>
        </w:tc>
        <w:tc>
          <w:tcPr>
            <w:tcW w:w="741" w:type="dxa"/>
            <w:shd w:val="clear" w:color="auto" w:fill="auto"/>
          </w:tcPr>
          <w:p>
            <w:pPr>
              <w:pStyle w:val="50"/>
              <w:rPr>
                <w:rFonts w:eastAsia="PMingLiU"/>
                <w:lang w:val="en-US"/>
              </w:rPr>
            </w:pPr>
            <w:r>
              <w:rPr>
                <w:rFonts w:eastAsia="PMingLiU" w:cs="Arial"/>
                <w:szCs w:val="18"/>
                <w:lang w:val="en-US"/>
              </w:rPr>
              <w:t>-93.7</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r>
              <w:rPr>
                <w:rFonts w:eastAsia="PMingLiU" w:cs="Arial"/>
                <w:szCs w:val="18"/>
                <w:lang w:val="en-US"/>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n66</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cs="Arial"/>
                <w:szCs w:val="18"/>
                <w:lang w:val="en-US"/>
              </w:rPr>
              <w:t>-99.5</w:t>
            </w:r>
          </w:p>
        </w:tc>
        <w:tc>
          <w:tcPr>
            <w:tcW w:w="740" w:type="dxa"/>
            <w:shd w:val="clear" w:color="auto" w:fill="auto"/>
          </w:tcPr>
          <w:p>
            <w:pPr>
              <w:pStyle w:val="50"/>
              <w:rPr>
                <w:rFonts w:eastAsia="PMingLiU"/>
                <w:lang w:val="en-US"/>
              </w:rPr>
            </w:pPr>
            <w:r>
              <w:rPr>
                <w:rFonts w:eastAsia="PMingLiU" w:cs="Arial"/>
                <w:szCs w:val="18"/>
                <w:lang w:val="en-US"/>
              </w:rPr>
              <w:t>-96.3</w:t>
            </w:r>
          </w:p>
        </w:tc>
        <w:tc>
          <w:tcPr>
            <w:tcW w:w="741" w:type="dxa"/>
            <w:shd w:val="clear" w:color="auto" w:fill="auto"/>
          </w:tcPr>
          <w:p>
            <w:pPr>
              <w:pStyle w:val="50"/>
              <w:rPr>
                <w:rFonts w:eastAsia="PMingLiU"/>
                <w:lang w:val="en-US"/>
              </w:rPr>
            </w:pPr>
            <w:r>
              <w:rPr>
                <w:rFonts w:eastAsia="PMingLiU" w:cs="Arial"/>
                <w:szCs w:val="18"/>
                <w:lang w:val="en-US"/>
              </w:rPr>
              <w:t>-94.5</w:t>
            </w:r>
          </w:p>
        </w:tc>
        <w:tc>
          <w:tcPr>
            <w:tcW w:w="741" w:type="dxa"/>
            <w:shd w:val="clear" w:color="auto" w:fill="auto"/>
          </w:tcPr>
          <w:p>
            <w:pPr>
              <w:pStyle w:val="50"/>
              <w:rPr>
                <w:rFonts w:eastAsia="PMingLiU"/>
                <w:lang w:val="en-US"/>
              </w:rPr>
            </w:pPr>
            <w:r>
              <w:rPr>
                <w:rFonts w:eastAsia="PMingLiU" w:cs="Arial"/>
                <w:szCs w:val="18"/>
                <w:lang w:val="en-US"/>
              </w:rPr>
              <w:t>-93.3</w:t>
            </w:r>
          </w:p>
        </w:tc>
        <w:tc>
          <w:tcPr>
            <w:tcW w:w="740" w:type="dxa"/>
            <w:shd w:val="clear" w:color="auto" w:fill="auto"/>
          </w:tcPr>
          <w:p>
            <w:pPr>
              <w:pStyle w:val="50"/>
              <w:rPr>
                <w:rFonts w:eastAsia="PMingLiU"/>
                <w:lang w:val="en-US"/>
              </w:rPr>
            </w:pPr>
            <w:r>
              <w:rPr>
                <w:rFonts w:eastAsia="PMingLiU" w:cs="Arial"/>
                <w:szCs w:val="18"/>
                <w:lang w:val="en-US"/>
              </w:rPr>
              <w:t>-92.2</w:t>
            </w:r>
          </w:p>
        </w:tc>
        <w:tc>
          <w:tcPr>
            <w:tcW w:w="741" w:type="dxa"/>
          </w:tcPr>
          <w:p>
            <w:pPr>
              <w:pStyle w:val="50"/>
              <w:rPr>
                <w:rFonts w:eastAsia="PMingLiU"/>
                <w:lang w:val="en-US"/>
              </w:rPr>
            </w:pPr>
            <w:r>
              <w:rPr>
                <w:rFonts w:eastAsia="PMingLiU" w:cs="Arial"/>
                <w:szCs w:val="18"/>
                <w:lang w:val="en-US"/>
              </w:rPr>
              <w:t>-91.4</w:t>
            </w:r>
          </w:p>
        </w:tc>
        <w:tc>
          <w:tcPr>
            <w:tcW w:w="741" w:type="dxa"/>
          </w:tcPr>
          <w:p>
            <w:pPr>
              <w:pStyle w:val="50"/>
              <w:rPr>
                <w:rFonts w:eastAsia="PMingLiU"/>
                <w:lang w:val="en-US"/>
              </w:rPr>
            </w:pPr>
            <w:r>
              <w:rPr>
                <w:rFonts w:eastAsia="PMingLiU"/>
                <w:lang w:val="en-US"/>
              </w:rPr>
              <w:t>-90.7</w:t>
            </w:r>
          </w:p>
        </w:tc>
        <w:tc>
          <w:tcPr>
            <w:tcW w:w="740" w:type="dxa"/>
            <w:shd w:val="clear" w:color="auto" w:fill="auto"/>
          </w:tcPr>
          <w:p>
            <w:pPr>
              <w:pStyle w:val="50"/>
              <w:rPr>
                <w:rFonts w:eastAsia="PMingLiU"/>
                <w:lang w:val="en-US"/>
              </w:rPr>
            </w:pPr>
            <w:r>
              <w:rPr>
                <w:rFonts w:eastAsia="PMingLiU" w:cs="Arial"/>
                <w:szCs w:val="18"/>
                <w:lang w:val="en-US"/>
              </w:rPr>
              <w:t>-90.1</w:t>
            </w:r>
          </w:p>
        </w:tc>
        <w:tc>
          <w:tcPr>
            <w:tcW w:w="741" w:type="dxa"/>
          </w:tcPr>
          <w:p>
            <w:pPr>
              <w:pStyle w:val="50"/>
              <w:rPr>
                <w:rFonts w:eastAsia="PMingLiU"/>
                <w:lang w:val="en-US"/>
              </w:rPr>
            </w:pPr>
            <w:r>
              <w:rPr>
                <w:rFonts w:eastAsia="PMingLiU"/>
                <w:lang w:val="en-US"/>
              </w:rPr>
              <w:t>-89.6</w:t>
            </w: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-96.6</w:t>
            </w:r>
          </w:p>
        </w:tc>
        <w:tc>
          <w:tcPr>
            <w:tcW w:w="741" w:type="dxa"/>
            <w:shd w:val="clear" w:color="auto" w:fill="auto"/>
          </w:tcPr>
          <w:p>
            <w:pPr>
              <w:pStyle w:val="50"/>
              <w:rPr>
                <w:rFonts w:eastAsia="PMingLiU"/>
                <w:lang w:val="en-US"/>
              </w:rPr>
            </w:pPr>
            <w:r>
              <w:rPr>
                <w:rFonts w:eastAsia="PMingLiU" w:cs="Arial"/>
                <w:szCs w:val="18"/>
                <w:lang w:val="en-US"/>
              </w:rPr>
              <w:t>-94.6</w:t>
            </w:r>
          </w:p>
        </w:tc>
        <w:tc>
          <w:tcPr>
            <w:tcW w:w="741" w:type="dxa"/>
            <w:shd w:val="clear" w:color="auto" w:fill="auto"/>
          </w:tcPr>
          <w:p>
            <w:pPr>
              <w:pStyle w:val="50"/>
              <w:rPr>
                <w:rFonts w:eastAsia="PMingLiU"/>
                <w:lang w:val="en-US"/>
              </w:rPr>
            </w:pPr>
            <w:r>
              <w:rPr>
                <w:rFonts w:eastAsia="PMingLiU" w:cs="Arial"/>
                <w:szCs w:val="18"/>
                <w:lang w:val="en-US"/>
              </w:rPr>
              <w:t>-93.5</w:t>
            </w:r>
          </w:p>
        </w:tc>
        <w:tc>
          <w:tcPr>
            <w:tcW w:w="740" w:type="dxa"/>
            <w:shd w:val="clear" w:color="auto" w:fill="auto"/>
          </w:tcPr>
          <w:p>
            <w:pPr>
              <w:pStyle w:val="50"/>
              <w:rPr>
                <w:rFonts w:eastAsia="PMingLiU"/>
                <w:lang w:val="en-US"/>
              </w:rPr>
            </w:pPr>
            <w:r>
              <w:rPr>
                <w:rFonts w:eastAsia="PMingLiU" w:cs="Arial"/>
                <w:szCs w:val="18"/>
                <w:lang w:val="en-US"/>
              </w:rPr>
              <w:t>-92.3</w:t>
            </w:r>
          </w:p>
        </w:tc>
        <w:tc>
          <w:tcPr>
            <w:tcW w:w="741" w:type="dxa"/>
          </w:tcPr>
          <w:p>
            <w:pPr>
              <w:pStyle w:val="50"/>
              <w:rPr>
                <w:rFonts w:eastAsia="PMingLiU"/>
                <w:lang w:val="en-US"/>
              </w:rPr>
            </w:pPr>
            <w:r>
              <w:rPr>
                <w:rFonts w:eastAsia="PMingLiU" w:cs="Arial"/>
                <w:szCs w:val="18"/>
                <w:lang w:val="en-US"/>
              </w:rPr>
              <w:t>-91.5</w:t>
            </w:r>
          </w:p>
        </w:tc>
        <w:tc>
          <w:tcPr>
            <w:tcW w:w="741" w:type="dxa"/>
          </w:tcPr>
          <w:p>
            <w:pPr>
              <w:pStyle w:val="50"/>
              <w:rPr>
                <w:rFonts w:eastAsia="PMingLiU"/>
                <w:lang w:val="en-US"/>
              </w:rPr>
            </w:pPr>
            <w:r>
              <w:rPr>
                <w:rFonts w:eastAsia="PMingLiU"/>
                <w:lang w:val="en-US"/>
              </w:rPr>
              <w:t>-90.8</w:t>
            </w:r>
          </w:p>
        </w:tc>
        <w:tc>
          <w:tcPr>
            <w:tcW w:w="740" w:type="dxa"/>
            <w:shd w:val="clear" w:color="auto" w:fill="auto"/>
          </w:tcPr>
          <w:p>
            <w:pPr>
              <w:pStyle w:val="50"/>
              <w:rPr>
                <w:rFonts w:eastAsia="PMingLiU"/>
                <w:lang w:val="en-US"/>
              </w:rPr>
            </w:pPr>
            <w:r>
              <w:rPr>
                <w:rFonts w:eastAsia="PMingLiU" w:cs="Arial"/>
                <w:szCs w:val="18"/>
                <w:lang w:val="en-US"/>
              </w:rPr>
              <w:t>-90.2</w:t>
            </w:r>
          </w:p>
        </w:tc>
        <w:tc>
          <w:tcPr>
            <w:tcW w:w="741" w:type="dxa"/>
            <w:vAlign w:val="center"/>
          </w:tcPr>
          <w:p>
            <w:pPr>
              <w:pStyle w:val="50"/>
              <w:rPr>
                <w:rFonts w:eastAsia="PMingLiU"/>
                <w:lang w:val="en-US"/>
              </w:rPr>
            </w:pPr>
            <w:r>
              <w:rPr>
                <w:rFonts w:eastAsia="PMingLiU"/>
                <w:lang w:val="en-US"/>
              </w:rPr>
              <w:t>-89.7</w:t>
            </w: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eastAsia="PMingLiU"/>
                <w:lang w:val="en-US"/>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cs="Arial"/>
                <w:szCs w:val="18"/>
                <w:lang w:val="en-US"/>
              </w:rPr>
              <w:t>-97.0</w:t>
            </w:r>
          </w:p>
        </w:tc>
        <w:tc>
          <w:tcPr>
            <w:tcW w:w="741" w:type="dxa"/>
            <w:shd w:val="clear" w:color="auto" w:fill="auto"/>
          </w:tcPr>
          <w:p>
            <w:pPr>
              <w:pStyle w:val="50"/>
              <w:rPr>
                <w:rFonts w:eastAsia="PMingLiU"/>
                <w:lang w:val="en-US"/>
              </w:rPr>
            </w:pPr>
            <w:r>
              <w:rPr>
                <w:rFonts w:eastAsia="PMingLiU" w:cs="Arial"/>
                <w:szCs w:val="18"/>
                <w:lang w:val="en-US"/>
              </w:rPr>
              <w:t>-94.9</w:t>
            </w:r>
          </w:p>
        </w:tc>
        <w:tc>
          <w:tcPr>
            <w:tcW w:w="741" w:type="dxa"/>
            <w:shd w:val="clear" w:color="auto" w:fill="auto"/>
          </w:tcPr>
          <w:p>
            <w:pPr>
              <w:pStyle w:val="50"/>
              <w:rPr>
                <w:rFonts w:eastAsia="PMingLiU"/>
                <w:lang w:val="en-US"/>
              </w:rPr>
            </w:pPr>
            <w:r>
              <w:rPr>
                <w:rFonts w:eastAsia="PMingLiU" w:cs="Arial"/>
                <w:szCs w:val="18"/>
                <w:lang w:val="en-US"/>
              </w:rPr>
              <w:t>-93.7</w:t>
            </w:r>
          </w:p>
        </w:tc>
        <w:tc>
          <w:tcPr>
            <w:tcW w:w="740" w:type="dxa"/>
            <w:shd w:val="clear" w:color="auto" w:fill="auto"/>
          </w:tcPr>
          <w:p>
            <w:pPr>
              <w:pStyle w:val="50"/>
              <w:rPr>
                <w:rFonts w:eastAsia="PMingLiU"/>
                <w:lang w:val="en-US"/>
              </w:rPr>
            </w:pPr>
            <w:r>
              <w:rPr>
                <w:rFonts w:eastAsia="PMingLiU" w:cs="Arial"/>
                <w:szCs w:val="18"/>
                <w:lang w:val="en-US"/>
              </w:rPr>
              <w:t>-92.5</w:t>
            </w:r>
          </w:p>
        </w:tc>
        <w:tc>
          <w:tcPr>
            <w:tcW w:w="741" w:type="dxa"/>
          </w:tcPr>
          <w:p>
            <w:pPr>
              <w:pStyle w:val="50"/>
              <w:rPr>
                <w:rFonts w:eastAsia="PMingLiU"/>
                <w:lang w:val="en-US"/>
              </w:rPr>
            </w:pPr>
            <w:r>
              <w:rPr>
                <w:rFonts w:eastAsia="PMingLiU" w:cs="Arial"/>
                <w:szCs w:val="18"/>
                <w:lang w:val="en-US"/>
              </w:rPr>
              <w:t>-91.6</w:t>
            </w:r>
          </w:p>
        </w:tc>
        <w:tc>
          <w:tcPr>
            <w:tcW w:w="741" w:type="dxa"/>
          </w:tcPr>
          <w:p>
            <w:pPr>
              <w:pStyle w:val="50"/>
              <w:rPr>
                <w:rFonts w:eastAsia="PMingLiU"/>
                <w:lang w:val="en-US"/>
              </w:rPr>
            </w:pPr>
            <w:r>
              <w:rPr>
                <w:rFonts w:eastAsia="PMingLiU"/>
                <w:lang w:val="en-US"/>
              </w:rPr>
              <w:t>-90.9</w:t>
            </w:r>
          </w:p>
        </w:tc>
        <w:tc>
          <w:tcPr>
            <w:tcW w:w="740" w:type="dxa"/>
            <w:shd w:val="clear" w:color="auto" w:fill="auto"/>
          </w:tcPr>
          <w:p>
            <w:pPr>
              <w:pStyle w:val="50"/>
              <w:rPr>
                <w:rFonts w:eastAsia="PMingLiU"/>
                <w:lang w:val="en-US"/>
              </w:rPr>
            </w:pPr>
            <w:r>
              <w:rPr>
                <w:rFonts w:eastAsia="PMingLiU" w:cs="Arial"/>
                <w:szCs w:val="18"/>
                <w:lang w:val="en-US"/>
              </w:rPr>
              <w:t>-90.4</w:t>
            </w:r>
          </w:p>
        </w:tc>
        <w:tc>
          <w:tcPr>
            <w:tcW w:w="741" w:type="dxa"/>
          </w:tcPr>
          <w:p>
            <w:pPr>
              <w:pStyle w:val="50"/>
              <w:rPr>
                <w:rFonts w:eastAsia="PMingLiU"/>
                <w:lang w:val="en-US"/>
              </w:rPr>
            </w:pPr>
            <w:r>
              <w:rPr>
                <w:rFonts w:eastAsia="PMingLiU"/>
                <w:lang w:val="en-US"/>
              </w:rPr>
              <w:t>-89.8</w:t>
            </w: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cs="Arial"/>
              </w:rPr>
              <w:t>15</w:t>
            </w:r>
          </w:p>
        </w:tc>
        <w:tc>
          <w:tcPr>
            <w:tcW w:w="741" w:type="dxa"/>
            <w:shd w:val="clear" w:color="auto" w:fill="auto"/>
          </w:tcPr>
          <w:p>
            <w:pPr>
              <w:pStyle w:val="50"/>
              <w:rPr>
                <w:rFonts w:eastAsia="PMingLiU"/>
                <w:lang w:val="en-US"/>
              </w:rPr>
            </w:pPr>
            <w:r>
              <w:rPr>
                <w:rFonts w:cs="Arial"/>
                <w:szCs w:val="18"/>
              </w:rPr>
              <w:t>-100.0</w:t>
            </w:r>
          </w:p>
        </w:tc>
        <w:tc>
          <w:tcPr>
            <w:tcW w:w="740" w:type="dxa"/>
            <w:shd w:val="clear" w:color="auto" w:fill="auto"/>
          </w:tcPr>
          <w:p>
            <w:pPr>
              <w:pStyle w:val="50"/>
              <w:rPr>
                <w:rFonts w:eastAsia="PMingLiU"/>
                <w:lang w:val="en-US"/>
              </w:rPr>
            </w:pPr>
            <w:r>
              <w:rPr>
                <w:rFonts w:cs="Arial"/>
                <w:szCs w:val="18"/>
              </w:rPr>
              <w:t>-96.8</w:t>
            </w:r>
          </w:p>
        </w:tc>
        <w:tc>
          <w:tcPr>
            <w:tcW w:w="741" w:type="dxa"/>
            <w:shd w:val="clear" w:color="auto" w:fill="auto"/>
          </w:tcPr>
          <w:p>
            <w:pPr>
              <w:pStyle w:val="50"/>
              <w:rPr>
                <w:rFonts w:eastAsia="PMingLiU"/>
                <w:lang w:val="en-US"/>
              </w:rPr>
            </w:pPr>
            <w:r>
              <w:rPr>
                <w:rFonts w:cs="Arial"/>
                <w:szCs w:val="18"/>
              </w:rPr>
              <w:t>-95.0</w:t>
            </w:r>
          </w:p>
        </w:tc>
        <w:tc>
          <w:tcPr>
            <w:tcW w:w="741" w:type="dxa"/>
            <w:shd w:val="clear" w:color="auto" w:fill="auto"/>
          </w:tcPr>
          <w:p>
            <w:pPr>
              <w:pStyle w:val="50"/>
              <w:rPr>
                <w:rFonts w:eastAsia="PMingLiU"/>
                <w:lang w:val="en-US"/>
              </w:rPr>
            </w:pPr>
            <w:r>
              <w:rPr>
                <w:rFonts w:cs="Arial"/>
                <w:szCs w:val="18"/>
              </w:rPr>
              <w:t>-93.8</w:t>
            </w:r>
          </w:p>
        </w:tc>
        <w:tc>
          <w:tcPr>
            <w:tcW w:w="740" w:type="dxa"/>
            <w:shd w:val="clear" w:color="auto" w:fill="auto"/>
          </w:tcPr>
          <w:p>
            <w:pPr>
              <w:pStyle w:val="50"/>
              <w:rPr>
                <w:rFonts w:eastAsia="PMingLiU"/>
                <w:lang w:val="en-US"/>
              </w:rPr>
            </w:pPr>
            <w:r>
              <w:rPr>
                <w:rFonts w:cs="Arial"/>
                <w:szCs w:val="18"/>
              </w:rPr>
              <w:t>-92.7</w:t>
            </w: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50"/>
              <w:rPr>
                <w:rFonts w:eastAsia="PMingLiU"/>
                <w:lang w:val="en-US"/>
              </w:rPr>
            </w:pPr>
            <w:r>
              <w:rPr>
                <w:rFonts w:hint="eastAsia"/>
                <w:lang w:val="en-US" w:eastAsia="zh-CN"/>
              </w:rPr>
              <w:t>n</w:t>
            </w:r>
            <w:r>
              <w:rPr>
                <w:lang w:val="en-US" w:eastAsia="zh-CN"/>
              </w:rPr>
              <w:t>70</w:t>
            </w:r>
          </w:p>
        </w:tc>
        <w:tc>
          <w:tcPr>
            <w:tcW w:w="629" w:type="dxa"/>
          </w:tcPr>
          <w:p>
            <w:pPr>
              <w:pStyle w:val="50"/>
              <w:rPr>
                <w:rFonts w:eastAsia="PMingLiU"/>
                <w:lang w:val="en-US"/>
              </w:rPr>
            </w:pPr>
            <w:r>
              <w:rPr>
                <w:rFonts w:cs="Arial"/>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cs="Arial"/>
                <w:szCs w:val="18"/>
              </w:rPr>
              <w:t>-97.1</w:t>
            </w:r>
          </w:p>
        </w:tc>
        <w:tc>
          <w:tcPr>
            <w:tcW w:w="741" w:type="dxa"/>
            <w:shd w:val="clear" w:color="auto" w:fill="auto"/>
          </w:tcPr>
          <w:p>
            <w:pPr>
              <w:pStyle w:val="50"/>
              <w:rPr>
                <w:rFonts w:eastAsia="PMingLiU"/>
                <w:lang w:val="en-US"/>
              </w:rPr>
            </w:pPr>
            <w:r>
              <w:rPr>
                <w:rFonts w:cs="Arial"/>
                <w:szCs w:val="18"/>
              </w:rPr>
              <w:t>-95.1</w:t>
            </w:r>
          </w:p>
        </w:tc>
        <w:tc>
          <w:tcPr>
            <w:tcW w:w="741" w:type="dxa"/>
            <w:shd w:val="clear" w:color="auto" w:fill="auto"/>
          </w:tcPr>
          <w:p>
            <w:pPr>
              <w:pStyle w:val="50"/>
              <w:rPr>
                <w:rFonts w:eastAsia="PMingLiU"/>
                <w:lang w:val="en-US"/>
              </w:rPr>
            </w:pPr>
            <w:r>
              <w:rPr>
                <w:rFonts w:cs="Arial"/>
                <w:szCs w:val="18"/>
              </w:rPr>
              <w:t>-94.0</w:t>
            </w:r>
          </w:p>
        </w:tc>
        <w:tc>
          <w:tcPr>
            <w:tcW w:w="740" w:type="dxa"/>
            <w:shd w:val="clear" w:color="auto" w:fill="auto"/>
          </w:tcPr>
          <w:p>
            <w:pPr>
              <w:pStyle w:val="50"/>
              <w:rPr>
                <w:rFonts w:eastAsia="PMingLiU"/>
                <w:lang w:val="en-US"/>
              </w:rPr>
            </w:pPr>
            <w:r>
              <w:rPr>
                <w:rFonts w:cs="Arial"/>
                <w:szCs w:val="18"/>
              </w:rPr>
              <w:t>-92.8</w:t>
            </w: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pStyle w:val="50"/>
              <w:rPr>
                <w:rFonts w:eastAsia="PMingLiU"/>
                <w:lang w:val="en-US"/>
              </w:rPr>
            </w:pPr>
          </w:p>
        </w:tc>
        <w:tc>
          <w:tcPr>
            <w:tcW w:w="629" w:type="dxa"/>
          </w:tcPr>
          <w:p>
            <w:pPr>
              <w:pStyle w:val="50"/>
              <w:rPr>
                <w:rFonts w:eastAsia="PMingLiU"/>
                <w:lang w:val="en-US"/>
              </w:rPr>
            </w:pPr>
            <w:r>
              <w:rPr>
                <w:rFonts w:cs="Arial"/>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hint="eastAsia"/>
                <w:lang w:eastAsia="zh-CN"/>
              </w:rPr>
              <w:t>-97.5</w:t>
            </w:r>
          </w:p>
        </w:tc>
        <w:tc>
          <w:tcPr>
            <w:tcW w:w="741" w:type="dxa"/>
            <w:shd w:val="clear" w:color="auto" w:fill="auto"/>
          </w:tcPr>
          <w:p>
            <w:pPr>
              <w:pStyle w:val="50"/>
              <w:rPr>
                <w:rFonts w:eastAsia="PMingLiU"/>
                <w:lang w:val="en-US"/>
              </w:rPr>
            </w:pPr>
            <w:r>
              <w:rPr>
                <w:rFonts w:cs="Arial"/>
                <w:szCs w:val="18"/>
              </w:rPr>
              <w:t>-95.4</w:t>
            </w:r>
          </w:p>
        </w:tc>
        <w:tc>
          <w:tcPr>
            <w:tcW w:w="741" w:type="dxa"/>
            <w:shd w:val="clear" w:color="auto" w:fill="auto"/>
          </w:tcPr>
          <w:p>
            <w:pPr>
              <w:pStyle w:val="50"/>
              <w:rPr>
                <w:rFonts w:eastAsia="PMingLiU"/>
                <w:lang w:val="en-US"/>
              </w:rPr>
            </w:pPr>
            <w:r>
              <w:rPr>
                <w:rFonts w:cs="Arial"/>
                <w:szCs w:val="18"/>
              </w:rPr>
              <w:t>-94.2</w:t>
            </w:r>
          </w:p>
        </w:tc>
        <w:tc>
          <w:tcPr>
            <w:tcW w:w="740" w:type="dxa"/>
            <w:shd w:val="clear" w:color="auto" w:fill="auto"/>
          </w:tcPr>
          <w:p>
            <w:pPr>
              <w:pStyle w:val="50"/>
              <w:rPr>
                <w:rFonts w:eastAsia="PMingLiU"/>
                <w:lang w:val="en-US"/>
              </w:rPr>
            </w:pPr>
            <w:r>
              <w:rPr>
                <w:rFonts w:cs="Arial"/>
                <w:szCs w:val="18"/>
              </w:rPr>
              <w:t>-93.0</w:t>
            </w: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0"/>
              <w:rPr>
                <w:rFonts w:eastAsia="PMingLiU"/>
                <w:lang w:val="en-US"/>
              </w:rPr>
            </w:pPr>
            <w:r>
              <w:rPr>
                <w:rFonts w:eastAsia="PMingLiU"/>
                <w:lang w:val="en-US"/>
              </w:rPr>
              <w:t>n71</w:t>
            </w:r>
          </w:p>
        </w:tc>
        <w:tc>
          <w:tcPr>
            <w:tcW w:w="629"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-97.2</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-94.0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-86.0</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-84.1</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-82.5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-80.7</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-87.4</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-84.2</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-82.6</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-80.8</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vMerge w:val="restart"/>
            <w:shd w:val="clear" w:color="auto" w:fill="auto"/>
            <w:vAlign w:val="center"/>
          </w:tcPr>
          <w:p>
            <w:pPr>
              <w:pStyle w:val="50"/>
              <w:rPr>
                <w:rFonts w:eastAsia="PMingLiU"/>
                <w:highlight w:val="yellow"/>
                <w:lang w:val="en-US"/>
              </w:rPr>
            </w:pPr>
            <w:r>
              <w:rPr>
                <w:rFonts w:eastAsia="PMingLiU"/>
                <w:lang w:val="en-US"/>
              </w:rPr>
              <w:t>n74</w:t>
            </w:r>
          </w:p>
        </w:tc>
        <w:tc>
          <w:tcPr>
            <w:tcW w:w="629" w:type="dxa"/>
          </w:tcPr>
          <w:p>
            <w:pPr>
              <w:pStyle w:val="50"/>
              <w:rPr>
                <w:rFonts w:eastAsia="PMingLiU"/>
                <w:lang w:val="en-US"/>
              </w:rPr>
            </w:pPr>
            <w:r>
              <w:rPr>
                <w:rFonts w:eastAsia="PMingLiU"/>
                <w:lang w:val="en-US"/>
              </w:rPr>
              <w:t>15</w:t>
            </w:r>
          </w:p>
        </w:tc>
        <w:tc>
          <w:tcPr>
            <w:tcW w:w="741" w:type="dxa"/>
            <w:shd w:val="clear" w:color="auto" w:fill="auto"/>
          </w:tcPr>
          <w:p>
            <w:pPr>
              <w:pStyle w:val="50"/>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
          <w:p>
            <w:pPr>
              <w:pStyle w:val="50"/>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
          <w:p>
            <w:pPr>
              <w:pStyle w:val="50"/>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
          <w:p>
            <w:pPr>
              <w:pStyle w:val="50"/>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highlight w:val="yellow"/>
                <w:lang w:val="en-US"/>
              </w:rPr>
            </w:pPr>
          </w:p>
        </w:tc>
        <w:tc>
          <w:tcPr>
            <w:tcW w:w="629" w:type="dxa"/>
          </w:tcPr>
          <w:p>
            <w:pPr>
              <w:pStyle w:val="50"/>
              <w:rPr>
                <w:rFonts w:eastAsia="PMingLiU"/>
                <w:lang w:val="en-US"/>
              </w:rPr>
            </w:pPr>
            <w:r>
              <w:rPr>
                <w:rFonts w:eastAsia="PMingLiU"/>
                <w:lang w:val="en-US"/>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
          <w:p>
            <w:pPr>
              <w:pStyle w:val="50"/>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
          <w:p>
            <w:pPr>
              <w:pStyle w:val="50"/>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0"/>
              <w:rPr>
                <w:rFonts w:eastAsia="PMingLiU"/>
                <w:highlight w:val="yellow"/>
                <w:lang w:val="en-US"/>
              </w:rPr>
            </w:pPr>
          </w:p>
        </w:tc>
        <w:tc>
          <w:tcPr>
            <w:tcW w:w="629" w:type="dxa"/>
          </w:tcPr>
          <w:p>
            <w:pPr>
              <w:pStyle w:val="50"/>
              <w:rPr>
                <w:rFonts w:eastAsia="PMingLiU"/>
                <w:lang w:val="en-US"/>
              </w:rPr>
            </w:pPr>
            <w:r>
              <w:rPr>
                <w:rFonts w:eastAsia="PMingLiU"/>
                <w:lang w:val="en-US"/>
              </w:rPr>
              <w:t>60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
          <w:p>
            <w:pPr>
              <w:pStyle w:val="50"/>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
          <w:p>
            <w:pPr>
              <w:pStyle w:val="50"/>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50"/>
              <w:rPr>
                <w:rFonts w:eastAsia="PMingLiU"/>
                <w:highlight w:val="yellow"/>
                <w:lang w:val="en-US"/>
              </w:rPr>
            </w:pPr>
            <w:r>
              <w:rPr>
                <w:rFonts w:hint="eastAsia"/>
                <w:lang w:val="en-US" w:eastAsia="zh-CN"/>
              </w:rPr>
              <w:t>n</w:t>
            </w:r>
            <w:r>
              <w:rPr>
                <w:lang w:val="en-US" w:eastAsia="zh-CN"/>
              </w:rPr>
              <w:t>85</w:t>
            </w:r>
          </w:p>
        </w:tc>
        <w:tc>
          <w:tcPr>
            <w:tcW w:w="629" w:type="dxa"/>
          </w:tcPr>
          <w:p>
            <w:pPr>
              <w:pStyle w:val="50"/>
              <w:rPr>
                <w:rFonts w:eastAsia="PMingLiU"/>
                <w:lang w:val="en-US"/>
              </w:rPr>
            </w:pPr>
            <w:r>
              <w:rPr>
                <w:rFonts w:cs="Arial"/>
              </w:rPr>
              <w:t>15</w:t>
            </w:r>
          </w:p>
        </w:tc>
        <w:tc>
          <w:tcPr>
            <w:tcW w:w="741" w:type="dxa"/>
            <w:shd w:val="clear" w:color="auto" w:fill="auto"/>
          </w:tcPr>
          <w:p>
            <w:pPr>
              <w:pStyle w:val="50"/>
              <w:rPr>
                <w:rFonts w:eastAsia="PMingLiU"/>
                <w:lang w:val="en-US"/>
              </w:rPr>
            </w:pPr>
            <w:r>
              <w:t>-97.0</w:t>
            </w:r>
          </w:p>
        </w:tc>
        <w:tc>
          <w:tcPr>
            <w:tcW w:w="740" w:type="dxa"/>
            <w:shd w:val="clear" w:color="auto" w:fill="auto"/>
          </w:tcPr>
          <w:p>
            <w:pPr>
              <w:pStyle w:val="50"/>
              <w:rPr>
                <w:rFonts w:eastAsia="PMingLiU"/>
                <w:lang w:val="en-US"/>
              </w:rPr>
            </w:pPr>
            <w:r>
              <w:t>-93.8</w:t>
            </w:r>
          </w:p>
        </w:tc>
        <w:tc>
          <w:tcPr>
            <w:tcW w:w="741" w:type="dxa"/>
            <w:shd w:val="clear" w:color="auto" w:fill="auto"/>
          </w:tcPr>
          <w:p>
            <w:pPr>
              <w:pStyle w:val="50"/>
              <w:rPr>
                <w:rFonts w:eastAsia="PMingLiU"/>
                <w:lang w:val="en-US"/>
              </w:rPr>
            </w:pPr>
            <w:r>
              <w:t>-84.0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50"/>
              <w:rPr>
                <w:rFonts w:eastAsia="PMingLiU"/>
                <w:highlight w:val="yellow"/>
                <w:lang w:val="en-US"/>
              </w:rPr>
            </w:pPr>
          </w:p>
        </w:tc>
        <w:tc>
          <w:tcPr>
            <w:tcW w:w="629" w:type="dxa"/>
          </w:tcPr>
          <w:p>
            <w:pPr>
              <w:pStyle w:val="50"/>
              <w:rPr>
                <w:rFonts w:eastAsia="PMingLiU"/>
                <w:lang w:val="en-US"/>
              </w:rPr>
            </w:pPr>
            <w:r>
              <w:rPr>
                <w:rFonts w:cs="Arial"/>
              </w:rPr>
              <w:t>30</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r>
              <w:t>-94.1</w:t>
            </w:r>
          </w:p>
        </w:tc>
        <w:tc>
          <w:tcPr>
            <w:tcW w:w="741" w:type="dxa"/>
            <w:shd w:val="clear" w:color="auto" w:fill="auto"/>
          </w:tcPr>
          <w:p>
            <w:pPr>
              <w:pStyle w:val="50"/>
              <w:rPr>
                <w:rFonts w:eastAsia="PMingLiU"/>
                <w:lang w:val="en-US"/>
              </w:rPr>
            </w:pPr>
            <w:r>
              <w:t>-84.1</w:t>
            </w:r>
          </w:p>
        </w:tc>
        <w:tc>
          <w:tcPr>
            <w:tcW w:w="741" w:type="dxa"/>
            <w:shd w:val="clear" w:color="auto" w:fill="auto"/>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741" w:type="dxa"/>
          </w:tcPr>
          <w:p>
            <w:pPr>
              <w:pStyle w:val="50"/>
              <w:rPr>
                <w:rFonts w:eastAsia="PMingLiU"/>
                <w:lang w:val="en-US"/>
              </w:rPr>
            </w:pPr>
          </w:p>
        </w:tc>
        <w:tc>
          <w:tcPr>
            <w:tcW w:w="740" w:type="dxa"/>
            <w:shd w:val="clear" w:color="auto" w:fill="auto"/>
          </w:tcPr>
          <w:p>
            <w:pPr>
              <w:pStyle w:val="50"/>
              <w:rPr>
                <w:rFonts w:eastAsia="PMingLiU"/>
                <w:lang w:val="en-US"/>
              </w:rPr>
            </w:pPr>
          </w:p>
        </w:tc>
        <w:tc>
          <w:tcPr>
            <w:tcW w:w="741" w:type="dxa"/>
          </w:tcPr>
          <w:p>
            <w:pPr>
              <w:pStyle w:val="50"/>
              <w:rPr>
                <w:rFonts w:eastAsia="PMingLiU"/>
                <w:lang w:val="en-US"/>
              </w:rPr>
            </w:pPr>
          </w:p>
        </w:tc>
        <w:tc>
          <w:tcPr>
            <w:tcW w:w="814" w:type="dxa"/>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0"/>
              <w:rPr>
                <w:rFonts w:eastAsia="PMingLiU"/>
                <w:highlight w:val="yellow"/>
                <w:lang w:val="en-US"/>
              </w:rPr>
            </w:pPr>
            <w:r>
              <w:rPr>
                <w:rFonts w:eastAsia="PMingLiU"/>
                <w:lang w:val="en-US"/>
              </w:rPr>
              <w:t>n100</w:t>
            </w:r>
          </w:p>
        </w:tc>
        <w:tc>
          <w:tcPr>
            <w:tcW w:w="629" w:type="dxa"/>
            <w:tcBorders>
              <w:top w:val="single" w:color="auto" w:sz="4" w:space="0"/>
              <w:left w:val="single" w:color="auto" w:sz="4" w:space="0"/>
              <w:bottom w:val="single" w:color="auto" w:sz="4" w:space="0"/>
              <w:right w:val="single" w:color="auto" w:sz="4" w:space="0"/>
            </w:tcBorders>
          </w:tcPr>
          <w:p>
            <w:pPr>
              <w:pStyle w:val="50"/>
              <w:rPr>
                <w:rFonts w:cs="Arial"/>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-100</w:t>
            </w:r>
          </w:p>
        </w:tc>
        <w:tc>
          <w:tcPr>
            <w:tcW w:w="740" w:type="dxa"/>
            <w:tcBorders>
              <w:top w:val="single" w:color="auto" w:sz="4" w:space="0"/>
              <w:left w:val="single" w:color="auto" w:sz="4" w:space="0"/>
              <w:bottom w:val="single" w:color="auto" w:sz="4" w:space="0"/>
              <w:right w:val="single" w:color="auto" w:sz="4" w:space="0"/>
            </w:tcBorders>
          </w:tcPr>
          <w:p>
            <w:pPr>
              <w:pStyle w:val="50"/>
            </w:pPr>
          </w:p>
        </w:tc>
        <w:tc>
          <w:tcPr>
            <w:tcW w:w="741" w:type="dxa"/>
            <w:tcBorders>
              <w:top w:val="single" w:color="auto" w:sz="4" w:space="0"/>
              <w:left w:val="single" w:color="auto" w:sz="4" w:space="0"/>
              <w:bottom w:val="single" w:color="auto" w:sz="4" w:space="0"/>
              <w:right w:val="single" w:color="auto" w:sz="4" w:space="0"/>
            </w:tcBorders>
          </w:tcPr>
          <w:p>
            <w:pPr>
              <w:pStyle w:val="50"/>
            </w:pP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pStyle w:val="50"/>
              <w:rPr>
                <w:rFonts w:eastAsia="PMingLiU"/>
                <w:lang w:val="en-US"/>
              </w:rPr>
            </w:pPr>
            <w:r>
              <w:rPr>
                <w:rFonts w:eastAsia="PMingLiU"/>
                <w:lang w:val="en-US"/>
              </w:rPr>
              <w:t>n105</w:t>
            </w:r>
          </w:p>
        </w:tc>
        <w:tc>
          <w:tcPr>
            <w:tcW w:w="629"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-97.2</w:t>
            </w:r>
            <w:r>
              <w:rPr>
                <w:rFonts w:eastAsia="PMingLiU"/>
                <w:vertAlign w:val="superscript"/>
                <w:lang w:val="en-US"/>
              </w:rPr>
              <w:t>8</w:t>
            </w:r>
          </w:p>
        </w:tc>
        <w:tc>
          <w:tcPr>
            <w:tcW w:w="740" w:type="dxa"/>
            <w:tcBorders>
              <w:top w:val="single" w:color="auto" w:sz="4" w:space="0"/>
              <w:left w:val="single" w:color="auto" w:sz="4" w:space="0"/>
              <w:bottom w:val="single" w:color="auto" w:sz="4" w:space="0"/>
              <w:right w:val="single" w:color="auto" w:sz="4" w:space="0"/>
            </w:tcBorders>
          </w:tcPr>
          <w:p>
            <w:pPr>
              <w:pStyle w:val="50"/>
            </w:pPr>
            <w:r>
              <w:t>-94.0</w:t>
            </w:r>
          </w:p>
        </w:tc>
        <w:tc>
          <w:tcPr>
            <w:tcW w:w="741" w:type="dxa"/>
            <w:tcBorders>
              <w:top w:val="single" w:color="auto" w:sz="4" w:space="0"/>
              <w:left w:val="single" w:color="auto" w:sz="4" w:space="0"/>
              <w:bottom w:val="single" w:color="auto" w:sz="4" w:space="0"/>
              <w:right w:val="single" w:color="auto" w:sz="4" w:space="0"/>
            </w:tcBorders>
          </w:tcPr>
          <w:p>
            <w:pPr>
              <w:pStyle w:val="50"/>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t>-86.9</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t>-85.1</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t>-83.8</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t>-82.5</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pStyle w:val="50"/>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0"/>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
          <w:p>
            <w:pPr>
              <w:pStyle w:val="50"/>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t>-87.9</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t>-85.5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t>-84.3</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t>-82.6</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2"/>
            <w:tcBorders>
              <w:bottom w:val="single" w:color="auto" w:sz="4" w:space="0"/>
            </w:tcBorders>
            <w:shd w:val="clear" w:color="auto" w:fill="auto"/>
            <w:vAlign w:val="center"/>
          </w:tcPr>
          <w:p>
            <w:pPr>
              <w:pStyle w:val="56"/>
            </w:pPr>
            <w:r>
              <w:t>NOTE 1:</w:t>
            </w:r>
            <w:r>
              <w:tab/>
            </w:r>
            <w:r>
              <w:t>Four Rx antenna ports shall be the baseline for this operating band except for two Rx vehicular UE. Four Rx antenna ports for RedCap UE is not supported for this operating band.</w:t>
            </w:r>
          </w:p>
          <w:p>
            <w:pPr>
              <w:pStyle w:val="56"/>
            </w:pPr>
            <w:r>
              <w:t>NOTE 2:</w:t>
            </w:r>
            <w:r>
              <w:tab/>
            </w:r>
            <w:r>
              <w:t>The transmitter shall be set to P</w:t>
            </w:r>
            <w:r>
              <w:rPr>
                <w:vertAlign w:val="subscript"/>
              </w:rPr>
              <w:t>UMAX</w:t>
            </w:r>
            <w:r>
              <w:t xml:space="preserve"> as defined in clause 6.2.4</w:t>
            </w:r>
          </w:p>
          <w:p>
            <w:pPr>
              <w:pStyle w:val="56"/>
            </w:pPr>
            <w:r>
              <w:t>NOTE 3:</w:t>
            </w:r>
            <w:r>
              <w:tab/>
            </w:r>
            <w:r>
              <w:t>The requirement is modified by -0.5 dB when the assigned NR channel bandwidth is confined within     1475.9 - 1510.9 MHz.</w:t>
            </w:r>
          </w:p>
          <w:p>
            <w:pPr>
              <w:pStyle w:val="56"/>
            </w:pPr>
            <w:r>
              <w:t>NOTE 4:</w:t>
            </w:r>
            <w:r>
              <w:tab/>
            </w:r>
            <w:r>
              <w:t>Void</w:t>
            </w:r>
          </w:p>
          <w:p>
            <w:pPr>
              <w:pStyle w:val="56"/>
            </w:pPr>
            <w:r>
              <w:t>NOTE 5:</w:t>
            </w:r>
            <w:r>
              <w:tab/>
            </w:r>
            <w:r>
              <w:t>Void</w:t>
            </w:r>
          </w:p>
          <w:p>
            <w:pPr>
              <w:pStyle w:val="56"/>
            </w:pPr>
            <w:r>
              <w:t>NOTE 6:</w:t>
            </w:r>
            <w:r>
              <w:tab/>
            </w:r>
            <w:r>
              <w:t>Values are modified by -0.5dB when carrier channel BW is between 865MHz and 894MHz.</w:t>
            </w:r>
          </w:p>
          <w:p>
            <w:pPr>
              <w:pStyle w:val="56"/>
              <w:rPr>
                <w:rFonts w:cs="Arial"/>
                <w:szCs w:val="18"/>
              </w:rPr>
            </w:pPr>
            <w:r>
              <w:t>NOTE 7:</w:t>
            </w:r>
            <w:r>
              <w:tab/>
            </w:r>
            <w:r>
              <w:rPr>
                <w:rFonts w:cs="Arial"/>
                <w:szCs w:val="18"/>
              </w:rPr>
              <w:t>Void.</w:t>
            </w:r>
          </w:p>
          <w:p>
            <w:pPr>
              <w:pStyle w:val="56"/>
              <w:rPr>
                <w:rFonts w:eastAsia="PMingLiU"/>
                <w:lang w:val="en-US"/>
              </w:rPr>
            </w:pPr>
            <w:r>
              <w:t>NOTE 8:</w:t>
            </w:r>
            <w:r>
              <w:tab/>
            </w:r>
            <w:r>
              <w:rPr>
                <w:rFonts w:eastAsia="PMingLiU"/>
                <w:lang w:val="en-US"/>
              </w:rPr>
              <w:t>DL channels overlapping the 612-617MHz range have 0.5dB added to the REFSENS</w:t>
            </w:r>
          </w:p>
        </w:tc>
      </w:tr>
      <w:bookmarkEnd w:id="43"/>
    </w:tbl>
    <w:p>
      <w:pPr>
        <w:rPr>
          <w:lang w:eastAsia="zh-CN"/>
        </w:rPr>
      </w:pPr>
    </w:p>
    <w:p>
      <w:pPr>
        <w:jc w:val="center"/>
        <w:rPr>
          <w:rFonts w:ascii="Arial" w:hAnsi="Arial" w:eastAsia="PMingLiU" w:cs="Arial"/>
          <w:b/>
          <w:bCs/>
          <w:lang w:val="en-US"/>
        </w:rPr>
      </w:pPr>
      <w:r>
        <w:rPr>
          <w:rFonts w:ascii="Arial" w:hAnsi="Arial" w:eastAsia="PMingLiU" w:cs="Arial"/>
          <w:b/>
          <w:bCs/>
          <w:lang w:val="en-US"/>
        </w:rPr>
        <w:t>Table 7.3.2-1b: Two antenna port reference sensitivity QPSK P</w:t>
      </w:r>
      <w:r>
        <w:rPr>
          <w:rFonts w:ascii="Arial" w:hAnsi="Arial" w:eastAsia="PMingLiU" w:cs="Arial"/>
          <w:b/>
          <w:bCs/>
          <w:vertAlign w:val="subscript"/>
          <w:lang w:val="en-US"/>
        </w:rPr>
        <w:t xml:space="preserve">REFSENS </w:t>
      </w:r>
      <w:r>
        <w:rPr>
          <w:rFonts w:ascii="Arial" w:hAnsi="Arial" w:eastAsia="PMingLiU" w:cs="Arial"/>
          <w:b/>
          <w:bCs/>
          <w:lang w:val="en-US"/>
        </w:rPr>
        <w:t>for TDD, SDL and FDD with variable duplex operation bands</w:t>
      </w:r>
    </w:p>
    <w:tbl>
      <w:tblPr>
        <w:tblStyle w:val="120"/>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bookmarkStart w:id="44" w:name="_Hlk78840377"/>
            <w:r>
              <w:rPr>
                <w:rFonts w:ascii="Arial" w:hAnsi="Arial" w:eastAsia="宋体" w:cs="Arial"/>
                <w:b/>
                <w:bCs/>
                <w:sz w:val="18"/>
                <w:szCs w:val="18"/>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Operating band</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SCS</w:t>
            </w:r>
          </w:p>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kHz</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Channel bandwidth (MHz)</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bCs/>
                <w:sz w:val="18"/>
                <w:szCs w:val="18"/>
                <w:lang w:val="en-US" w:eastAsia="zh-TW"/>
              </w:rPr>
              <w:t>REFSENS (dBm)</w:t>
            </w:r>
            <w:r>
              <w:rPr>
                <w:rFonts w:ascii="Arial" w:hAnsi="Arial" w:eastAsia="宋体" w:cs="Arial"/>
                <w:b/>
                <w:bCs/>
                <w:sz w:val="18"/>
                <w:szCs w:val="18"/>
                <w:vertAlign w:val="superscript"/>
                <w:lang w:val="en-US" w:eastAsia="zh-TW"/>
              </w:rPr>
              <w:t>8</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b/>
                <w:bCs/>
                <w:sz w:val="18"/>
                <w:szCs w:val="18"/>
                <w:lang w:val="en-US" w:eastAsia="zh-TW"/>
              </w:rPr>
            </w:pPr>
            <w:r>
              <w:rPr>
                <w:rFonts w:ascii="Arial" w:hAnsi="Arial" w:eastAsia="宋体" w:cs="Arial"/>
                <w:b/>
                <w:sz w:val="18"/>
                <w:lang w:val="en-US"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0"/>
              <w:overflowPunct w:val="0"/>
              <w:autoSpaceDE w:val="0"/>
              <w:autoSpaceDN w:val="0"/>
              <w:adjustRightInd w:val="0"/>
              <w:textAlignment w:val="baseline"/>
              <w:rPr>
                <w:rFonts w:eastAsia="宋体"/>
                <w:szCs w:val="18"/>
                <w:lang w:val="en-US" w:eastAsia="zh-TW"/>
              </w:rPr>
            </w:pPr>
            <w:r>
              <w:rPr>
                <w:rFonts w:eastAsia="宋体"/>
                <w:lang w:val="en-US" w:eastAsia="zh-CN"/>
              </w:rPr>
              <w:t>n29</w:t>
            </w:r>
            <w:r>
              <w:rPr>
                <w:rFonts w:eastAsia="宋体"/>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0"/>
              <w:overflowPunct w:val="0"/>
              <w:autoSpaceDE w:val="0"/>
              <w:autoSpaceDN w:val="0"/>
              <w:adjustRightInd w:val="0"/>
              <w:textAlignment w:val="baseline"/>
              <w:rPr>
                <w:rFonts w:eastAsia="宋体"/>
                <w:szCs w:val="18"/>
                <w:lang w:val="en-US" w:eastAsia="zh-TW"/>
              </w:rPr>
            </w:pPr>
            <w:r>
              <w:rPr>
                <w:rFonts w:eastAsia="宋体"/>
                <w:szCs w:val="18"/>
                <w:lang w:val="en-US" w:eastAsia="zh-TW"/>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0"/>
              <w:overflowPunct w:val="0"/>
              <w:autoSpaceDE w:val="0"/>
              <w:autoSpaceDN w:val="0"/>
              <w:adjustRightInd w:val="0"/>
              <w:textAlignment w:val="baseline"/>
              <w:rPr>
                <w:rFonts w:eastAsia="宋体"/>
                <w:szCs w:val="18"/>
                <w:lang w:val="en-US" w:eastAsia="zh-TW"/>
              </w:rPr>
            </w:pPr>
            <w:r>
              <w:rPr>
                <w:rFonts w:eastAsia="宋体"/>
                <w:szCs w:val="18"/>
                <w:lang w:val="en-US" w:eastAsia="zh-TW"/>
              </w:rPr>
              <w:t>n38</w:t>
            </w:r>
            <w:r>
              <w:rPr>
                <w:rFonts w:eastAsia="宋体"/>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0"/>
              <w:overflowPunct w:val="0"/>
              <w:autoSpaceDE w:val="0"/>
              <w:autoSpaceDN w:val="0"/>
              <w:adjustRightInd w:val="0"/>
              <w:textAlignment w:val="baseline"/>
              <w:rPr>
                <w:rFonts w:eastAsia="宋体"/>
                <w:szCs w:val="18"/>
                <w:lang w:val="en-US" w:eastAsia="zh-TW"/>
              </w:rPr>
            </w:pPr>
            <w:r>
              <w:rPr>
                <w:rFonts w:eastAsia="宋体"/>
                <w:szCs w:val="18"/>
                <w:lang w:val="en-US" w:eastAsia="zh-TW"/>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0"/>
              <w:overflowPunct w:val="0"/>
              <w:autoSpaceDE w:val="0"/>
              <w:autoSpaceDN w:val="0"/>
              <w:adjustRightInd w:val="0"/>
              <w:textAlignment w:val="baseline"/>
              <w:rPr>
                <w:rFonts w:eastAsia="宋体"/>
                <w:szCs w:val="18"/>
                <w:lang w:val="en-US" w:eastAsia="zh-TW"/>
              </w:rPr>
            </w:pPr>
            <w:r>
              <w:rPr>
                <w:rFonts w:eastAsia="宋体"/>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cs="Arial"/>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cs="Arial"/>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0"/>
              <w:overflowPunct w:val="0"/>
              <w:autoSpaceDE w:val="0"/>
              <w:autoSpaceDN w:val="0"/>
              <w:adjustRightInd w:val="0"/>
              <w:textAlignment w:val="baseline"/>
              <w:rPr>
                <w:rFonts w:eastAsia="宋体" w:cs="Arial"/>
                <w:szCs w:val="18"/>
                <w:lang w:val="en-US" w:eastAsia="zh-TW"/>
              </w:rPr>
            </w:pPr>
            <w:r>
              <w:rPr>
                <w:rFonts w:eastAsia="宋体" w:cs="Arial"/>
                <w:szCs w:val="18"/>
                <w:lang w:val="en-US" w:eastAsia="zh-TW"/>
              </w:rPr>
              <w:t>n41</w:t>
            </w:r>
            <w:r>
              <w:rPr>
                <w:rFonts w:eastAsia="宋体" w:cs="Arial"/>
                <w:szCs w:val="18"/>
                <w:vertAlign w:val="superscript"/>
                <w:lang w:val="en-US" w:eastAsia="zh-TW"/>
              </w:rPr>
              <w:t>1</w:t>
            </w:r>
            <w:r>
              <w:rPr>
                <w:rFonts w:eastAsia="宋体" w:cs="Arial"/>
                <w:szCs w:val="18"/>
                <w:lang w:val="en-US" w:eastAsia="zh-TW"/>
              </w:rPr>
              <w:t>, n90</w:t>
            </w:r>
            <w:r>
              <w:rPr>
                <w:rFonts w:eastAsia="宋体" w:cs="Arial"/>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cs="Arial"/>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cs="Arial"/>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0"/>
              <w:overflowPunct w:val="0"/>
              <w:autoSpaceDE w:val="0"/>
              <w:autoSpaceDN w:val="0"/>
              <w:adjustRightInd w:val="0"/>
              <w:textAlignment w:val="baseline"/>
              <w:rPr>
                <w:rFonts w:eastAsia="宋体" w:cs="Arial"/>
                <w:szCs w:val="18"/>
                <w:lang w:val="en-US" w:eastAsia="zh-TW"/>
              </w:rPr>
            </w:pPr>
            <w:r>
              <w:rPr>
                <w:rFonts w:eastAsia="宋体" w:cs="Arial"/>
                <w:szCs w:val="18"/>
                <w:lang w:val="en-US" w:eastAsia="zh-TW"/>
              </w:rPr>
              <w:t>n48</w:t>
            </w:r>
            <w:r>
              <w:rPr>
                <w:rFonts w:eastAsia="宋体" w:cs="Arial"/>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0"/>
              <w:overflowPunct w:val="0"/>
              <w:autoSpaceDE w:val="0"/>
              <w:autoSpaceDN w:val="0"/>
              <w:adjustRightInd w:val="0"/>
              <w:textAlignment w:val="baseline"/>
              <w:rPr>
                <w:rFonts w:eastAsia="宋体"/>
                <w:lang w:val="en-US" w:eastAsia="zh-TW"/>
              </w:rPr>
            </w:pPr>
            <w:r>
              <w:rPr>
                <w:rFonts w:eastAsia="宋体"/>
                <w:lang w:val="en-US" w:eastAsia="zh-TW"/>
              </w:rPr>
              <w:t>n76</w:t>
            </w:r>
            <w:r>
              <w:rPr>
                <w:rFonts w:eastAsia="宋体"/>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0"/>
              <w:overflowPunct w:val="0"/>
              <w:autoSpaceDE w:val="0"/>
              <w:autoSpaceDN w:val="0"/>
              <w:adjustRightInd w:val="0"/>
              <w:textAlignment w:val="baseline"/>
              <w:rPr>
                <w:rFonts w:eastAsia="宋体"/>
                <w:lang w:val="en-US" w:eastAsia="zh-TW"/>
              </w:rPr>
            </w:pPr>
            <w:r>
              <w:rPr>
                <w:rFonts w:eastAsia="宋体"/>
                <w:lang w:val="en-US" w:eastAsia="zh-TW"/>
              </w:rPr>
              <w:t>n77</w:t>
            </w:r>
            <w:r>
              <w:rPr>
                <w:rFonts w:eastAsia="宋体"/>
                <w:vertAlign w:val="superscript"/>
                <w:lang w:val="en-US" w:eastAsia="zh-TW"/>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0"/>
              <w:overflowPunct w:val="0"/>
              <w:autoSpaceDE w:val="0"/>
              <w:autoSpaceDN w:val="0"/>
              <w:adjustRightInd w:val="0"/>
              <w:textAlignment w:val="baseline"/>
              <w:rPr>
                <w:rFonts w:eastAsia="宋体"/>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0"/>
              <w:overflowPunct w:val="0"/>
              <w:autoSpaceDE w:val="0"/>
              <w:autoSpaceDN w:val="0"/>
              <w:adjustRightInd w:val="0"/>
              <w:textAlignment w:val="baseline"/>
              <w:rPr>
                <w:rFonts w:eastAsia="宋体"/>
                <w:lang w:val="en-US" w:eastAsia="zh-TW"/>
              </w:rPr>
            </w:pPr>
            <w:r>
              <w:rPr>
                <w:rFonts w:eastAsia="宋体"/>
                <w:lang w:val="en-US" w:eastAsia="zh-TW"/>
              </w:rPr>
              <w:t>n78</w:t>
            </w:r>
            <w:r>
              <w:rPr>
                <w:rFonts w:eastAsia="宋体"/>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pStyle w:val="50"/>
              <w:overflowPunct w:val="0"/>
              <w:autoSpaceDE w:val="0"/>
              <w:autoSpaceDN w:val="0"/>
              <w:adjustRightInd w:val="0"/>
              <w:textAlignment w:val="baseline"/>
              <w:rPr>
                <w:rFonts w:eastAsia="宋体"/>
                <w:lang w:val="en-US" w:eastAsia="zh-TW"/>
              </w:rPr>
            </w:pPr>
            <w:r>
              <w:rPr>
                <w:rFonts w:eastAsia="宋体"/>
                <w:lang w:val="en-US" w:eastAsia="zh-TW"/>
              </w:rPr>
              <w:t>n104</w:t>
            </w:r>
            <w:r>
              <w:rPr>
                <w:rFonts w:eastAsia="宋体"/>
                <w:vertAlign w:val="superscript"/>
                <w:lang w:val="en-US" w:eastAsia="zh-TW"/>
              </w:rPr>
              <w:t>1,10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6"/>
              <w:overflowPunct w:val="0"/>
              <w:autoSpaceDE w:val="0"/>
              <w:autoSpaceDN w:val="0"/>
              <w:adjustRightInd w:val="0"/>
              <w:textAlignment w:val="baseline"/>
              <w:rPr>
                <w:rFonts w:eastAsia="宋体"/>
                <w:lang w:val="en-US" w:eastAsia="en-US"/>
              </w:rPr>
            </w:pPr>
            <w:r>
              <w:rPr>
                <w:rFonts w:eastAsia="宋体"/>
                <w:lang w:val="en-US" w:eastAsia="en-US"/>
              </w:rPr>
              <w:t>NOTE 1:</w:t>
            </w:r>
            <w:r>
              <w:rPr>
                <w:rFonts w:eastAsia="宋体"/>
                <w:lang w:val="en-US" w:eastAsia="en-US"/>
              </w:rPr>
              <w:tab/>
            </w:r>
            <w:r>
              <w:rPr>
                <w:rFonts w:eastAsia="宋体"/>
                <w:lang w:val="en-US" w:eastAsia="en-US"/>
              </w:rPr>
              <w:t>Four Rx antenna ports shall be the baseline for this operating band except for two Rx vehicular UE. Four Rx antenna ports for RedCap UE is not supported for this operating band.</w:t>
            </w:r>
          </w:p>
          <w:p>
            <w:pPr>
              <w:pStyle w:val="56"/>
              <w:overflowPunct w:val="0"/>
              <w:autoSpaceDE w:val="0"/>
              <w:autoSpaceDN w:val="0"/>
              <w:adjustRightInd w:val="0"/>
              <w:textAlignment w:val="baseline"/>
              <w:rPr>
                <w:rFonts w:eastAsia="宋体"/>
                <w:lang w:val="en-US" w:eastAsia="en-US"/>
              </w:rPr>
            </w:pPr>
            <w:r>
              <w:rPr>
                <w:rFonts w:eastAsia="宋体"/>
                <w:lang w:val="en-US" w:eastAsia="en-US"/>
              </w:rPr>
              <w:t>NOTE 2:</w:t>
            </w:r>
            <w:r>
              <w:rPr>
                <w:rFonts w:eastAsia="宋体"/>
                <w:lang w:val="en-US" w:eastAsia="en-US"/>
              </w:rPr>
              <w:tab/>
            </w:r>
            <w:r>
              <w:rPr>
                <w:rFonts w:eastAsia="宋体"/>
                <w:lang w:val="en-US" w:eastAsia="en-US"/>
              </w:rPr>
              <w:t>The transmitter shall be set to P</w:t>
            </w:r>
            <w:r>
              <w:rPr>
                <w:rFonts w:eastAsia="宋体"/>
                <w:vertAlign w:val="subscript"/>
                <w:lang w:val="en-US" w:eastAsia="en-US"/>
              </w:rPr>
              <w:t>UMAX</w:t>
            </w:r>
            <w:r>
              <w:rPr>
                <w:rFonts w:eastAsia="宋体"/>
                <w:lang w:val="en-US" w:eastAsia="en-US"/>
              </w:rPr>
              <w:t xml:space="preserve"> as defined in clause 6.2.4.</w:t>
            </w:r>
          </w:p>
          <w:p>
            <w:pPr>
              <w:pStyle w:val="56"/>
              <w:overflowPunct w:val="0"/>
              <w:autoSpaceDE w:val="0"/>
              <w:autoSpaceDN w:val="0"/>
              <w:adjustRightInd w:val="0"/>
              <w:textAlignment w:val="baseline"/>
              <w:rPr>
                <w:rFonts w:eastAsia="宋体"/>
                <w:lang w:val="en-US" w:eastAsia="en-US"/>
              </w:rPr>
            </w:pPr>
            <w:r>
              <w:rPr>
                <w:rFonts w:eastAsia="宋体"/>
                <w:lang w:val="en-US" w:eastAsia="en-US"/>
              </w:rPr>
              <w:t>NOTE 3:</w:t>
            </w:r>
            <w:r>
              <w:rPr>
                <w:rFonts w:eastAsia="宋体"/>
                <w:lang w:val="en-US" w:eastAsia="en-US"/>
              </w:rPr>
              <w:tab/>
            </w:r>
            <w:r>
              <w:rPr>
                <w:rFonts w:eastAsia="宋体"/>
                <w:lang w:val="en-US" w:eastAsia="en-US"/>
              </w:rPr>
              <w:t>Void</w:t>
            </w:r>
          </w:p>
          <w:p>
            <w:pPr>
              <w:pStyle w:val="56"/>
              <w:overflowPunct w:val="0"/>
              <w:autoSpaceDE w:val="0"/>
              <w:autoSpaceDN w:val="0"/>
              <w:adjustRightInd w:val="0"/>
              <w:textAlignment w:val="baseline"/>
              <w:rPr>
                <w:rFonts w:eastAsia="宋体"/>
                <w:lang w:val="en-US" w:eastAsia="en-US"/>
              </w:rPr>
            </w:pPr>
            <w:r>
              <w:rPr>
                <w:rFonts w:eastAsia="宋体"/>
                <w:lang w:val="en-US" w:eastAsia="en-US"/>
              </w:rPr>
              <w:t>NOTE 4:</w:t>
            </w:r>
            <w:r>
              <w:rPr>
                <w:rFonts w:eastAsia="宋体"/>
                <w:lang w:val="en-US" w:eastAsia="en-US"/>
              </w:rPr>
              <w:tab/>
            </w:r>
            <w:r>
              <w:rPr>
                <w:rFonts w:eastAsia="宋体"/>
                <w:lang w:val="en-US" w:eastAsia="en-US"/>
              </w:rPr>
              <w:t>The requirement is modified by -0.5 dB when the assigned UE channel bandwidth is confined within 3300 - 3800 MHz.</w:t>
            </w:r>
          </w:p>
          <w:p>
            <w:pPr>
              <w:pStyle w:val="56"/>
              <w:overflowPunct w:val="0"/>
              <w:autoSpaceDE w:val="0"/>
              <w:autoSpaceDN w:val="0"/>
              <w:adjustRightInd w:val="0"/>
              <w:textAlignment w:val="baseline"/>
              <w:rPr>
                <w:rFonts w:eastAsia="宋体"/>
                <w:lang w:val="en-US" w:eastAsia="en-US"/>
              </w:rPr>
            </w:pPr>
            <w:r>
              <w:rPr>
                <w:rFonts w:eastAsia="宋体"/>
                <w:lang w:val="en-US" w:eastAsia="en-US"/>
              </w:rPr>
              <w:t>NOTE 5:</w:t>
            </w:r>
            <w:r>
              <w:rPr>
                <w:rFonts w:eastAsia="宋体"/>
                <w:lang w:val="en-US" w:eastAsia="en-US"/>
              </w:rPr>
              <w:tab/>
            </w:r>
            <w:r>
              <w:rPr>
                <w:rFonts w:eastAsia="宋体"/>
                <w:lang w:val="en-US" w:eastAsia="en-US"/>
              </w:rPr>
              <w:t>For these bandwidths, the minimum requirements are restricted to operation when carrier is configured as a downlink carrier part of CA configuration.</w:t>
            </w:r>
          </w:p>
          <w:p>
            <w:pPr>
              <w:pStyle w:val="56"/>
              <w:overflowPunct w:val="0"/>
              <w:autoSpaceDE w:val="0"/>
              <w:autoSpaceDN w:val="0"/>
              <w:adjustRightInd w:val="0"/>
              <w:textAlignment w:val="baseline"/>
              <w:rPr>
                <w:rFonts w:eastAsia="宋体"/>
                <w:lang w:val="en-US" w:eastAsia="en-US"/>
              </w:rPr>
            </w:pPr>
            <w:r>
              <w:rPr>
                <w:rFonts w:eastAsia="宋体"/>
                <w:lang w:val="en-US" w:eastAsia="en-US"/>
              </w:rPr>
              <w:t>NOTE 6:</w:t>
            </w:r>
            <w:r>
              <w:rPr>
                <w:rFonts w:eastAsia="宋体"/>
                <w:lang w:val="en-US" w:eastAsia="en-US"/>
              </w:rPr>
              <w:tab/>
            </w:r>
            <w:r>
              <w:rPr>
                <w:rFonts w:eastAsia="宋体"/>
                <w:lang w:val="en-US" w:eastAsia="en-US"/>
              </w:rPr>
              <w:t>Void</w:t>
            </w:r>
          </w:p>
          <w:p>
            <w:pPr>
              <w:pStyle w:val="56"/>
              <w:overflowPunct w:val="0"/>
              <w:autoSpaceDE w:val="0"/>
              <w:autoSpaceDN w:val="0"/>
              <w:adjustRightInd w:val="0"/>
              <w:textAlignment w:val="baseline"/>
              <w:rPr>
                <w:rFonts w:eastAsia="宋体"/>
                <w:lang w:val="en-US" w:eastAsia="en-US"/>
              </w:rPr>
            </w:pPr>
            <w:r>
              <w:rPr>
                <w:rFonts w:eastAsia="宋体"/>
                <w:lang w:val="en-US" w:eastAsia="en-US"/>
              </w:rPr>
              <w:t>NOTE 7:</w:t>
            </w:r>
            <w:r>
              <w:rPr>
                <w:rFonts w:eastAsia="宋体"/>
                <w:lang w:val="en-US" w:eastAsia="en-US"/>
              </w:rPr>
              <w:tab/>
            </w:r>
            <w:r>
              <w:rPr>
                <w:rFonts w:eastAsia="宋体" w:cs="Arial"/>
                <w:szCs w:val="18"/>
                <w:lang w:val="en-US" w:eastAsia="en-US"/>
              </w:rPr>
              <w:t>For SDL bands, the reference sensitivity requirements shall be verified by inter-band CA combinations with SDL band, which are supported by UE.</w:t>
            </w:r>
          </w:p>
          <w:p>
            <w:pPr>
              <w:pStyle w:val="56"/>
              <w:overflowPunct w:val="0"/>
              <w:autoSpaceDE w:val="0"/>
              <w:autoSpaceDN w:val="0"/>
              <w:adjustRightInd w:val="0"/>
              <w:textAlignment w:val="baseline"/>
              <w:rPr>
                <w:rFonts w:eastAsia="宋体"/>
                <w:lang w:val="en-US" w:eastAsia="en-US"/>
              </w:rPr>
            </w:pPr>
            <w:r>
              <w:rPr>
                <w:rFonts w:eastAsia="宋体"/>
                <w:lang w:val="en-US" w:eastAsia="en-US"/>
              </w:rPr>
              <w:t>NOTE 8:</w:t>
            </w:r>
            <w:r>
              <w:rPr>
                <w:rFonts w:eastAsia="宋体"/>
                <w:lang w:val="en-US" w:eastAsia="en-US"/>
              </w:rPr>
              <w:tab/>
            </w:r>
            <w:r>
              <w:rPr>
                <w:rFonts w:eastAsia="宋体"/>
                <w:lang w:val="en-US" w:eastAsia="en-US"/>
              </w:rPr>
              <w:t>The REFSENS value is rounded to the nearest number down to one decimal point. “N</w:t>
            </w:r>
            <w:r>
              <w:rPr>
                <w:rFonts w:eastAsia="宋体"/>
                <w:vertAlign w:val="subscript"/>
                <w:lang w:val="en-US" w:eastAsia="en-US"/>
              </w:rPr>
              <w:t>RB</w:t>
            </w:r>
            <w:r>
              <w:rPr>
                <w:rFonts w:eastAsia="宋体"/>
                <w:lang w:val="en-US" w:eastAsia="en-US"/>
              </w:rPr>
              <w:t>” in REFSENS formula is the maximum transmission bandwidth configuration as defined in Table 5.3.2-1.</w:t>
            </w:r>
          </w:p>
          <w:p>
            <w:pPr>
              <w:pStyle w:val="56"/>
              <w:overflowPunct w:val="0"/>
              <w:autoSpaceDE w:val="0"/>
              <w:autoSpaceDN w:val="0"/>
              <w:adjustRightInd w:val="0"/>
              <w:textAlignment w:val="baseline"/>
              <w:rPr>
                <w:rFonts w:eastAsia="宋体"/>
                <w:lang w:val="en-US" w:eastAsia="en-US"/>
              </w:rPr>
            </w:pPr>
            <w:r>
              <w:rPr>
                <w:rFonts w:eastAsia="宋体"/>
                <w:lang w:val="en-US" w:eastAsia="en-US"/>
              </w:rPr>
              <w:t>NOTE 9:</w:t>
            </w:r>
            <w:r>
              <w:rPr>
                <w:rFonts w:eastAsia="宋体"/>
                <w:lang w:val="en-US" w:eastAsia="en-US"/>
              </w:rPr>
              <w:tab/>
            </w:r>
            <w:r>
              <w:rPr>
                <w:rFonts w:eastAsia="宋体"/>
                <w:lang w:val="en-US" w:eastAsia="en-US"/>
              </w:rPr>
              <w:t>Void.</w:t>
            </w:r>
          </w:p>
          <w:p>
            <w:pPr>
              <w:pStyle w:val="56"/>
              <w:overflowPunct w:val="0"/>
              <w:autoSpaceDE w:val="0"/>
              <w:autoSpaceDN w:val="0"/>
              <w:adjustRightInd w:val="0"/>
              <w:textAlignment w:val="baseline"/>
              <w:rPr>
                <w:rFonts w:eastAsia="宋体"/>
                <w:lang w:val="en-US" w:eastAsia="en-US"/>
              </w:rPr>
            </w:pPr>
            <w:r>
              <w:rPr>
                <w:rFonts w:eastAsia="宋体"/>
                <w:lang w:val="en-US" w:eastAsia="en-US"/>
              </w:rPr>
              <w:t>NOTE 10:</w:t>
            </w:r>
            <w:r>
              <w:rPr>
                <w:rFonts w:eastAsia="宋体"/>
                <w:lang w:val="en-US" w:eastAsia="en-US"/>
              </w:rPr>
              <w:tab/>
            </w:r>
            <w:r>
              <w:rPr>
                <w:rFonts w:eastAsia="宋体"/>
                <w:lang w:val="en-US" w:eastAsia="en-US"/>
              </w:rPr>
              <w:t>A UE may implement two RX antenna ports for band n104 when conditions are met. The exact conditions are FFS.</w:t>
            </w:r>
          </w:p>
        </w:tc>
      </w:tr>
      <w:bookmarkEnd w:id="44"/>
    </w:tbl>
    <w:p>
      <w:pPr>
        <w:rPr>
          <w:lang w:eastAsia="zh-CN"/>
        </w:rPr>
      </w:pPr>
    </w:p>
    <w:p>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pPr>
        <w:jc w:val="center"/>
        <w:rPr>
          <w:rFonts w:ascii="Arial" w:hAnsi="Arial" w:eastAsia="PMingLiU" w:cs="Arial"/>
          <w:b/>
          <w:bCs/>
          <w:lang w:val="en-US" w:eastAsia="zh-CN"/>
        </w:rPr>
      </w:pPr>
      <w:r>
        <w:rPr>
          <w:rFonts w:ascii="Arial" w:hAnsi="Arial" w:eastAsia="PMingLiU" w:cs="Arial"/>
          <w:b/>
          <w:bCs/>
          <w:lang w:val="en-US"/>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10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15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20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25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40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50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0"/>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0.6</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0.8</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1.1</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2.3</w:t>
            </w:r>
          </w:p>
        </w:tc>
        <w:tc>
          <w:tcPr>
            <w:tcW w:w="814"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50"/>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p>
      <w:pPr>
        <w:jc w:val="center"/>
        <w:rPr>
          <w:rFonts w:ascii="Arial" w:hAnsi="Arial" w:eastAsia="PMingLiU" w:cs="Arial"/>
          <w:lang w:val="en-US"/>
        </w:rPr>
      </w:pPr>
      <w:r>
        <w:rPr>
          <w:rFonts w:ascii="Arial" w:hAnsi="Arial" w:eastAsia="PMingLiU" w:cs="Arial"/>
          <w:b/>
          <w:bCs/>
          <w:lang w:val="en-US"/>
        </w:rPr>
        <w:t xml:space="preserve">Table 7.3.2-1d Reference Sensitivity Degradation from PC3 to PC2 for </w:t>
      </w:r>
      <w:r>
        <w:rPr>
          <w:rFonts w:hint="eastAsia" w:ascii="Arial" w:hAnsi="Arial" w:cs="Arial"/>
          <w:b/>
          <w:bCs/>
          <w:lang w:val="en-US" w:eastAsia="zh-CN"/>
        </w:rPr>
        <w:t xml:space="preserve">FDD bands for </w:t>
      </w:r>
      <w:r>
        <w:rPr>
          <w:rFonts w:ascii="Arial" w:hAnsi="Arial" w:eastAsia="PMingLiU" w:cs="Arial"/>
          <w:b/>
          <w:bCs/>
          <w:lang w:val="en-US"/>
        </w:rPr>
        <w:t>UE supporting Tx Diversity</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10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15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20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25</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40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67"/>
              <w:rPr>
                <w:rFonts w:eastAsia="PMingLiU"/>
                <w:lang w:val="en-US"/>
              </w:rPr>
            </w:pPr>
            <w:r>
              <w:rPr>
                <w:rFonts w:eastAsia="PMingLiU"/>
                <w:lang w:val="en-US"/>
              </w:rPr>
              <w:t>50</w:t>
            </w:r>
          </w:p>
          <w:p>
            <w:pPr>
              <w:pStyle w:val="67"/>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0"/>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1.4</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1.5</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1.6</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1.7</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2.8</w:t>
            </w:r>
          </w:p>
        </w:tc>
        <w:tc>
          <w:tcPr>
            <w:tcW w:w="740"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5</w:t>
            </w:r>
          </w:p>
        </w:tc>
        <w:tc>
          <w:tcPr>
            <w:tcW w:w="741"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5.5</w:t>
            </w:r>
          </w:p>
        </w:tc>
        <w:tc>
          <w:tcPr>
            <w:tcW w:w="814" w:type="dxa"/>
            <w:tcBorders>
              <w:top w:val="single" w:color="auto" w:sz="4" w:space="0"/>
              <w:left w:val="single" w:color="auto" w:sz="4" w:space="0"/>
              <w:bottom w:val="single" w:color="auto" w:sz="4" w:space="0"/>
              <w:right w:val="single" w:color="auto" w:sz="4" w:space="0"/>
            </w:tcBorders>
          </w:tcPr>
          <w:p>
            <w:pPr>
              <w:pStyle w:val="50"/>
              <w:rPr>
                <w:rFonts w:eastAsia="PMingLiU"/>
                <w:lang w:val="en-US"/>
              </w:rPr>
            </w:pPr>
            <w:r>
              <w:rPr>
                <w:rFonts w:eastAsia="PMingLiU"/>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56"/>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hint="eastAsia" w:eastAsiaTheme="minorEastAsia"/>
                <w:lang w:val="en-US" w:eastAsia="zh-CN"/>
              </w:rPr>
              <w:t>G</w:t>
            </w:r>
            <w:r>
              <w:rPr>
                <w:rFonts w:eastAsiaTheme="minorEastAsia"/>
                <w:lang w:val="en-US" w:eastAsia="zh-CN"/>
              </w:rPr>
              <w:t>.4</w:t>
            </w:r>
          </w:p>
        </w:tc>
      </w:tr>
    </w:tbl>
    <w:p>
      <w:pPr>
        <w:rPr>
          <w:rFonts w:eastAsiaTheme="minorEastAsia"/>
          <w:lang w:val="en-US" w:eastAsia="zh-CN"/>
        </w:rPr>
      </w:pPr>
    </w:p>
    <w:p>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w:t>
      </w:r>
    </w:p>
    <w:p>
      <w:pPr>
        <w:pStyle w:val="62"/>
        <w:rPr>
          <w:bCs/>
          <w:vertAlign w:val="subscript"/>
        </w:rPr>
      </w:pPr>
      <w:r>
        <w:t>Table 7.3.2-2: Four antenna port reference sensitivity allowance ΔR</w:t>
      </w:r>
      <w:r>
        <w:rPr>
          <w:bCs/>
          <w:vertAlign w:val="subscript"/>
        </w:rPr>
        <w:t>IB,4R</w:t>
      </w:r>
    </w:p>
    <w:tbl>
      <w:tblPr>
        <w:tblStyle w:val="44"/>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67"/>
            </w:pPr>
            <w:r>
              <w:t>Operating band</w:t>
            </w:r>
          </w:p>
        </w:tc>
        <w:tc>
          <w:tcPr>
            <w:tcW w:w="2970" w:type="dxa"/>
          </w:tcPr>
          <w:p>
            <w:pPr>
              <w:pStyle w:val="67"/>
            </w:pPr>
            <w:bookmarkStart w:id="45" w:name="OLE_LINK9"/>
            <w:r>
              <w:t>ΔR</w:t>
            </w:r>
            <w:r>
              <w:rPr>
                <w:vertAlign w:val="subscript"/>
              </w:rPr>
              <w:t>IB,4R</w:t>
            </w:r>
            <w:bookmarkEnd w:id="45"/>
            <w:r>
              <w:rPr>
                <w:vertAlign w:val="subscript"/>
              </w:rPr>
              <w:t xml:space="preserve">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0"/>
            </w:pPr>
            <w:ins w:id="0" w:author="ZTE_Wubin" w:date="2023-02-16T08:58:20Z">
              <w:r>
                <w:rPr>
                  <w:rFonts w:hint="eastAsia" w:eastAsia="宋体"/>
                  <w:lang w:val="en-US" w:eastAsia="zh-CN"/>
                </w:rPr>
                <w:t>n</w:t>
              </w:r>
            </w:ins>
            <w:ins w:id="1" w:author="ZTE_Wubin" w:date="2023-02-16T08:58:18Z">
              <w:r>
                <w:rPr>
                  <w:rFonts w:hint="eastAsia" w:eastAsia="宋体"/>
                  <w:lang w:val="en-US" w:eastAsia="zh-CN"/>
                </w:rPr>
                <w:t xml:space="preserve">5, </w:t>
              </w:r>
            </w:ins>
            <w:r>
              <w:rPr>
                <w:rFonts w:hint="eastAsia"/>
                <w:lang w:eastAsia="zh-TW"/>
              </w:rPr>
              <w:t xml:space="preserve">n8, </w:t>
            </w:r>
            <w:r>
              <w:t xml:space="preserve">n28, n71, </w:t>
            </w:r>
            <w:ins w:id="2" w:author="ZTE_Wubin" w:date="2023-03-07T17:24:15Z">
              <w:r>
                <w:rPr>
                  <w:rFonts w:hint="eastAsia" w:eastAsia="宋体"/>
                  <w:lang w:val="en-US" w:eastAsia="zh-CN"/>
                </w:rPr>
                <w:t>n8</w:t>
              </w:r>
            </w:ins>
            <w:ins w:id="3" w:author="ZTE_Wubin" w:date="2023-03-07T17:24:16Z">
              <w:r>
                <w:rPr>
                  <w:rFonts w:hint="eastAsia" w:eastAsia="宋体"/>
                  <w:lang w:val="en-US" w:eastAsia="zh-CN"/>
                </w:rPr>
                <w:t>5</w:t>
              </w:r>
            </w:ins>
            <w:ins w:id="4" w:author="ZTE_Wubin" w:date="2023-03-07T17:24:17Z">
              <w:r>
                <w:rPr>
                  <w:rFonts w:hint="eastAsia" w:eastAsia="宋体"/>
                  <w:lang w:val="en-US" w:eastAsia="zh-CN"/>
                </w:rPr>
                <w:t xml:space="preserve">, </w:t>
              </w:r>
            </w:ins>
            <w:r>
              <w:t>n105</w:t>
            </w:r>
          </w:p>
        </w:tc>
        <w:tc>
          <w:tcPr>
            <w:tcW w:w="2970" w:type="dxa"/>
            <w:vAlign w:val="center"/>
          </w:tcPr>
          <w:p>
            <w:pPr>
              <w:pStyle w:val="50"/>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0"/>
            </w:pPr>
            <w:r>
              <w:t xml:space="preserve">n1, n2, n3, </w:t>
            </w:r>
            <w:ins w:id="5" w:author="ZTE_Wubin" w:date="2023-03-07T17:24:20Z">
              <w:r>
                <w:rPr>
                  <w:rFonts w:hint="eastAsia" w:eastAsia="宋体"/>
                  <w:lang w:val="en-US" w:eastAsia="zh-CN"/>
                </w:rPr>
                <w:t>n2</w:t>
              </w:r>
            </w:ins>
            <w:ins w:id="6" w:author="ZTE_Wubin" w:date="2023-03-07T17:24:21Z">
              <w:r>
                <w:rPr>
                  <w:rFonts w:hint="eastAsia" w:eastAsia="宋体"/>
                  <w:lang w:val="en-US" w:eastAsia="zh-CN"/>
                </w:rPr>
                <w:t>5,</w:t>
              </w:r>
            </w:ins>
            <w:ins w:id="7" w:author="ZTE_Wubin" w:date="2023-03-07T17:24:22Z">
              <w:r>
                <w:rPr>
                  <w:rFonts w:hint="eastAsia" w:eastAsia="宋体"/>
                  <w:lang w:val="en-US" w:eastAsia="zh-CN"/>
                </w:rPr>
                <w:t xml:space="preserve"> </w:t>
              </w:r>
            </w:ins>
            <w:r>
              <w:t>n30, n40, n7,</w:t>
            </w:r>
            <w:r>
              <w:rPr>
                <w:rFonts w:eastAsia="Calibri"/>
              </w:rPr>
              <w:t xml:space="preserve"> n34, n38, n39, n41, n66, n70</w:t>
            </w:r>
          </w:p>
        </w:tc>
        <w:tc>
          <w:tcPr>
            <w:tcW w:w="2970" w:type="dxa"/>
            <w:vAlign w:val="center"/>
          </w:tcPr>
          <w:p>
            <w:pPr>
              <w:pStyle w:val="50"/>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0"/>
              <w:rPr>
                <w:rFonts w:eastAsia="Calibri"/>
              </w:rPr>
            </w:pPr>
            <w:r>
              <w:rPr>
                <w:rFonts w:eastAsia="Calibri"/>
              </w:rPr>
              <w:t>n48, n77, n78, n79, n104</w:t>
            </w:r>
          </w:p>
        </w:tc>
        <w:tc>
          <w:tcPr>
            <w:tcW w:w="2970" w:type="dxa"/>
            <w:vAlign w:val="center"/>
          </w:tcPr>
          <w:p>
            <w:pPr>
              <w:pStyle w:val="50"/>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50"/>
              <w:jc w:val="left"/>
            </w:pPr>
            <w:r>
              <w:t>NOTE 1:</w:t>
            </w:r>
            <w:r>
              <w:tab/>
            </w:r>
            <w:r>
              <w:t>4 Rx operation is targeted for FWA form factor</w:t>
            </w:r>
          </w:p>
        </w:tc>
      </w:tr>
    </w:tbl>
    <w:p>
      <w:pPr>
        <w:keepNext/>
        <w:keepLines/>
        <w:pageBreakBefore w:val="0"/>
        <w:widowControl/>
        <w:kinsoku/>
        <w:wordWrap/>
        <w:topLinePunct w:val="0"/>
        <w:bidi w:val="0"/>
        <w:snapToGrid/>
        <w:textAlignment w:val="auto"/>
        <w:rPr>
          <w:rFonts w:hint="eastAsia" w:eastAsia="宋体"/>
          <w:i/>
          <w:iCs/>
          <w:color w:val="FF0000"/>
          <w:szCs w:val="32"/>
          <w:highlight w:val="none"/>
          <w:lang w:val="en-US" w:eastAsia="zh-CN"/>
        </w:rPr>
      </w:pPr>
    </w:p>
    <w:p>
      <w:pPr>
        <w:keepNext/>
        <w:keepLines/>
        <w:pageBreakBefore w:val="0"/>
        <w:widowControl/>
        <w:kinsoku/>
        <w:wordWrap/>
        <w:topLinePunct w:val="0"/>
        <w:bidi w:val="0"/>
        <w:snapToGrid/>
        <w:textAlignment w:val="auto"/>
        <w:rPr>
          <w:rFonts w:hint="default" w:eastAsia="宋体"/>
          <w:i/>
          <w:iCs/>
          <w:color w:val="FF0000"/>
          <w:szCs w:val="32"/>
          <w:highlight w:val="none"/>
          <w:lang w:val="en-US" w:eastAsia="zh-CN"/>
        </w:rPr>
      </w:pPr>
      <w:r>
        <w:rPr>
          <w:rFonts w:hint="eastAsia" w:eastAsia="宋体"/>
          <w:i/>
          <w:iCs/>
          <w:color w:val="FF0000"/>
          <w:szCs w:val="32"/>
          <w:highlight w:val="none"/>
          <w:lang w:val="en-US" w:eastAsia="zh-CN"/>
        </w:rPr>
        <w:t>&lt;Unchanged texts are omitted&gt;</w:t>
      </w:r>
    </w:p>
    <w:bookmarkEnd w:id="7"/>
    <w:p>
      <w:pPr>
        <w:pStyle w:val="3"/>
        <w:outlineLvl w:val="0"/>
        <w:rPr>
          <w:highlight w:val="none"/>
        </w:rPr>
      </w:pPr>
      <w:bookmarkStart w:id="46" w:name="OLE_LINK5"/>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46"/>
    <w:p>
      <w:pPr>
        <w:pStyle w:val="3"/>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379C"/>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17531"/>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A78B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B23FB"/>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5045453"/>
    <w:rsid w:val="05086C6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AD362D"/>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503C90"/>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3B3866"/>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730BC3"/>
    <w:rsid w:val="408B0936"/>
    <w:rsid w:val="40B0471F"/>
    <w:rsid w:val="40B51196"/>
    <w:rsid w:val="40FE6238"/>
    <w:rsid w:val="41001450"/>
    <w:rsid w:val="41011445"/>
    <w:rsid w:val="4117569F"/>
    <w:rsid w:val="414B1F7B"/>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494A86"/>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 w:type="character" w:customStyle="1" w:styleId="119">
    <w:name w:val="normaltextrun"/>
    <w:basedOn w:val="45"/>
    <w:qFormat/>
    <w:uiPriority w:val="0"/>
  </w:style>
  <w:style w:type="table" w:customStyle="1" w:styleId="120">
    <w:name w:val="Table Grid25"/>
    <w:basedOn w:val="44"/>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1</TotalTime>
  <ScaleCrop>false</ScaleCrop>
  <LinksUpToDate>false</LinksUpToDate>
  <CharactersWithSpaces>22056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2023-03-07T09:25:05Z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